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B3ABB" w14:textId="086A24CB" w:rsidR="007F3549" w:rsidRDefault="007F3549" w:rsidP="00317D4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r>
      <w:r w:rsidR="004E62F6" w:rsidRPr="004E62F6">
        <w:rPr>
          <w:b/>
          <w:i/>
          <w:noProof/>
          <w:sz w:val="28"/>
        </w:rPr>
        <w:t>S2-2312295</w:t>
      </w:r>
    </w:p>
    <w:p w14:paraId="6ED90A46" w14:textId="7C0803F4" w:rsidR="007F3549" w:rsidRDefault="007F3549" w:rsidP="007F3549">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w:t>
      </w:r>
      <w:r w:rsidR="004E62F6">
        <w:rPr>
          <w:rFonts w:cs="Arial"/>
          <w:b/>
          <w:bCs/>
          <w:color w:val="0000FF"/>
        </w:rPr>
        <w:t>08689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5BEA0" w:rsidR="001E41F3" w:rsidRPr="00410371" w:rsidRDefault="00AE7E78" w:rsidP="00EA3D7D">
            <w:pPr>
              <w:pStyle w:val="CRCoverPage"/>
              <w:spacing w:after="0"/>
              <w:jc w:val="right"/>
              <w:rPr>
                <w:b/>
                <w:noProof/>
                <w:sz w:val="28"/>
              </w:rPr>
            </w:pPr>
            <w:r>
              <w:rPr>
                <w:b/>
                <w:noProof/>
                <w:sz w:val="28"/>
              </w:rPr>
              <w:t>23.</w:t>
            </w:r>
            <w:r w:rsidR="00EA3D7D">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DB5F0" w:rsidR="001E41F3" w:rsidRPr="00410371" w:rsidRDefault="00346FDB" w:rsidP="00547111">
            <w:pPr>
              <w:pStyle w:val="CRCoverPage"/>
              <w:spacing w:after="0"/>
              <w:rPr>
                <w:noProof/>
              </w:rPr>
            </w:pPr>
            <w:r>
              <w:rPr>
                <w:b/>
                <w:noProof/>
                <w:sz w:val="28"/>
              </w:rPr>
              <w:t>1116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B3571" w:rsidR="001E41F3" w:rsidRPr="00410371" w:rsidRDefault="004E62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F693B" w:rsidR="001E41F3" w:rsidRPr="00410371" w:rsidRDefault="00AE7E78" w:rsidP="00392F4B">
            <w:pPr>
              <w:pStyle w:val="CRCoverPage"/>
              <w:spacing w:after="0"/>
              <w:jc w:val="center"/>
              <w:rPr>
                <w:noProof/>
                <w:sz w:val="28"/>
              </w:rPr>
            </w:pPr>
            <w:r w:rsidRPr="00EA3D7D">
              <w:rPr>
                <w:b/>
                <w:noProof/>
                <w:sz w:val="28"/>
              </w:rPr>
              <w:t>1</w:t>
            </w:r>
            <w:r w:rsidR="004D126A" w:rsidRPr="00EA3D7D">
              <w:rPr>
                <w:b/>
                <w:noProof/>
                <w:sz w:val="28"/>
              </w:rPr>
              <w:t>8</w:t>
            </w:r>
            <w:r w:rsidRPr="00EA3D7D">
              <w:rPr>
                <w:b/>
                <w:noProof/>
                <w:sz w:val="28"/>
              </w:rPr>
              <w:t>.</w:t>
            </w:r>
            <w:r w:rsidR="00392F4B">
              <w:rPr>
                <w:b/>
                <w:noProof/>
                <w:sz w:val="28"/>
              </w:rPr>
              <w:t>3</w:t>
            </w:r>
            <w:r w:rsidRPr="00EA3D7D">
              <w:rPr>
                <w:b/>
                <w:noProof/>
                <w:sz w:val="28"/>
              </w:rPr>
              <w:t>.</w:t>
            </w:r>
            <w:r w:rsidR="00EA3D7D" w:rsidRPr="00EA3D7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5C101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11A9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C5F87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A3D7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A0F2A" w:rsidR="001E41F3" w:rsidRDefault="004E6089">
            <w:pPr>
              <w:pStyle w:val="CRCoverPage"/>
              <w:spacing w:after="0"/>
              <w:ind w:left="100"/>
              <w:rPr>
                <w:noProof/>
              </w:rPr>
            </w:pPr>
            <w:r w:rsidRPr="004E6089">
              <w:t>Interaction between SM-PCF and UE-PCF for PCC rule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C7C23"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E62F6">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826F6" w:rsidR="001E41F3" w:rsidRDefault="004E6089">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1796E" w:rsidR="001E41F3" w:rsidRDefault="00EF6A2F" w:rsidP="00392F4B">
            <w:pPr>
              <w:pStyle w:val="CRCoverPage"/>
              <w:spacing w:after="0"/>
              <w:ind w:left="100"/>
              <w:rPr>
                <w:noProof/>
              </w:rPr>
            </w:pPr>
            <w:r>
              <w:rPr>
                <w:noProof/>
              </w:rPr>
              <w:t>202</w:t>
            </w:r>
            <w:r w:rsidR="00134E80">
              <w:rPr>
                <w:noProof/>
              </w:rPr>
              <w:t>3</w:t>
            </w:r>
            <w:r>
              <w:rPr>
                <w:noProof/>
              </w:rPr>
              <w:t>-</w:t>
            </w:r>
            <w:r w:rsidR="00392F4B">
              <w:rPr>
                <w:noProof/>
              </w:rPr>
              <w:t>11</w:t>
            </w:r>
            <w:r>
              <w:rPr>
                <w:noProof/>
              </w:rPr>
              <w:t>-</w:t>
            </w:r>
            <w:r w:rsidR="00392F4B">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33A39D" w:rsidR="001E41F3" w:rsidRDefault="004E60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A3D7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6E38A" w14:textId="77777777" w:rsidR="001E41F3" w:rsidRDefault="004E6089" w:rsidP="004E6089">
            <w:pPr>
              <w:pStyle w:val="CRCoverPage"/>
              <w:spacing w:after="0"/>
              <w:ind w:left="100"/>
            </w:pPr>
            <w:r>
              <w:t xml:space="preserve">It is agreed that the PCF for the PDU Session may generate PCC rules under consideration of the traffic descriptor corresponding to the UE reported Connection Capabilities or the URSP rules which has been sent to the UE. </w:t>
            </w:r>
          </w:p>
          <w:p w14:paraId="61F92656" w14:textId="77777777" w:rsidR="004E6089" w:rsidRDefault="004E6089" w:rsidP="004E6089">
            <w:pPr>
              <w:pStyle w:val="CRCoverPage"/>
              <w:spacing w:after="0"/>
              <w:ind w:left="100"/>
            </w:pPr>
            <w:r>
              <w:t xml:space="preserve">When </w:t>
            </w:r>
            <w:r w:rsidRPr="004E6089">
              <w:t>the PCF for the UE and the PCF for the PDU Session are different</w:t>
            </w:r>
            <w:r>
              <w:t xml:space="preserve"> and there are dynamic URSP rules generation, the interaction between the PCFs are required, otherwise the PCF for the PDU Session does not know which URSP rule has been sent to the UE.</w:t>
            </w:r>
          </w:p>
          <w:p w14:paraId="708AA7DE" w14:textId="55B54FA7" w:rsidR="00392F4B" w:rsidRDefault="00392F4B" w:rsidP="00392F4B">
            <w:pPr>
              <w:pStyle w:val="CRCoverPage"/>
              <w:spacing w:after="0"/>
              <w:ind w:left="100"/>
              <w:rPr>
                <w:noProof/>
              </w:rPr>
            </w:pPr>
            <w:r>
              <w:t>Also there is one editorial that the PCF for the UE should not send information related to other UEs d</w:t>
            </w:r>
            <w:r>
              <w:t>uring the request of Analytics ID "PDU Session traffic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C9749C" w14:textId="77777777" w:rsidR="001E41F3" w:rsidRDefault="004E6089">
            <w:pPr>
              <w:pStyle w:val="CRCoverPage"/>
              <w:spacing w:after="0"/>
              <w:ind w:left="100"/>
              <w:rPr>
                <w:noProof/>
              </w:rPr>
            </w:pPr>
            <w:r>
              <w:rPr>
                <w:noProof/>
              </w:rPr>
              <w:t>Add the description on i</w:t>
            </w:r>
            <w:r w:rsidRPr="004E6089">
              <w:rPr>
                <w:noProof/>
              </w:rPr>
              <w:t>nteraction between SM-PCF and UE-PCF for PCC rule generation</w:t>
            </w:r>
            <w:r>
              <w:rPr>
                <w:noProof/>
              </w:rPr>
              <w:t>.</w:t>
            </w:r>
          </w:p>
          <w:p w14:paraId="4C9786D3" w14:textId="4CBDC1E2" w:rsidR="00392F4B" w:rsidRDefault="00392F4B">
            <w:pPr>
              <w:pStyle w:val="CRCoverPage"/>
              <w:spacing w:after="0"/>
              <w:ind w:left="100"/>
              <w:rPr>
                <w:noProof/>
              </w:rPr>
            </w:pPr>
            <w:r>
              <w:t>During the request of Analytics ID "PDU Session traffic analytics", the PCF for the UE includes the Traffic Descriptor of the URSP rules in the request of the analytic.</w:t>
            </w:r>
          </w:p>
          <w:p w14:paraId="566B619D" w14:textId="0D0F4D7F" w:rsidR="004E6089" w:rsidRDefault="00392F4B">
            <w:pPr>
              <w:pStyle w:val="CRCoverPage"/>
              <w:spacing w:after="0"/>
              <w:ind w:left="100"/>
              <w:rPr>
                <w:noProof/>
              </w:rPr>
            </w:pPr>
            <w:r>
              <w:rPr>
                <w:noProof/>
              </w:rPr>
              <w:t>Update the existing</w:t>
            </w:r>
            <w:r w:rsidR="004E6089">
              <w:rPr>
                <w:noProof/>
              </w:rPr>
              <w:t xml:space="preserve"> PCRT as the SM-PCFneeds to get the PCF address of UE PCF when there is no centralized BSF</w:t>
            </w:r>
            <w:r>
              <w:rPr>
                <w:noProof/>
              </w:rPr>
              <w:t xml:space="preserve"> to also cover general case</w:t>
            </w:r>
            <w:r w:rsidR="004E6089">
              <w:rPr>
                <w:noProof/>
              </w:rPr>
              <w:t>.</w:t>
            </w:r>
          </w:p>
          <w:p w14:paraId="31C656EC" w14:textId="090A687B" w:rsidR="004E6089" w:rsidRDefault="004E6089">
            <w:pPr>
              <w:pStyle w:val="CRCoverPage"/>
              <w:spacing w:after="0"/>
              <w:ind w:left="100"/>
              <w:rPr>
                <w:noProof/>
              </w:rPr>
            </w:pPr>
            <w:r>
              <w:rPr>
                <w:noProof/>
              </w:rPr>
              <w:t>Delete an EN which is solved last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24B142" w:rsidR="001E41F3" w:rsidRDefault="004E6089">
            <w:pPr>
              <w:pStyle w:val="CRCoverPage"/>
              <w:spacing w:after="0"/>
              <w:ind w:left="100"/>
              <w:rPr>
                <w:noProof/>
              </w:rPr>
            </w:pPr>
            <w:r>
              <w:rPr>
                <w:noProof/>
              </w:rPr>
              <w:t>I</w:t>
            </w:r>
            <w:r w:rsidRPr="004E6089">
              <w:rPr>
                <w:noProof/>
              </w:rPr>
              <w:t>nteraction between SM-PCF and UE-PCF for PCC rule generation</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6519E" w:rsidR="001E41F3" w:rsidRDefault="004E6089">
            <w:pPr>
              <w:pStyle w:val="CRCoverPage"/>
              <w:spacing w:after="0"/>
              <w:ind w:left="100"/>
              <w:rPr>
                <w:noProof/>
              </w:rPr>
            </w:pPr>
            <w:r>
              <w:rPr>
                <w:noProof/>
              </w:rPr>
              <w:t>6.1.6</w:t>
            </w:r>
            <w:r w:rsidR="00346FDB">
              <w:rPr>
                <w:noProof/>
              </w:rPr>
              <w:t>.1</w:t>
            </w:r>
            <w:r>
              <w:rPr>
                <w:noProof/>
              </w:rPr>
              <w:t xml:space="preserve">, </w:t>
            </w:r>
            <w:r w:rsidR="00346FDB">
              <w:rPr>
                <w:noProof/>
              </w:rPr>
              <w:t xml:space="preserve">6.1.6.3, </w:t>
            </w:r>
            <w:r>
              <w:rPr>
                <w:noProof/>
              </w:rPr>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99B678" w:rsidR="001E41F3" w:rsidRDefault="004E62F6">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E8B5F8" w:rsidR="001E41F3" w:rsidRPr="004E6089"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B01A2C" w:rsidR="001E41F3" w:rsidRDefault="00145D43" w:rsidP="004E62F6">
            <w:pPr>
              <w:pStyle w:val="CRCoverPage"/>
              <w:spacing w:after="0"/>
              <w:ind w:left="99"/>
              <w:rPr>
                <w:noProof/>
              </w:rPr>
            </w:pPr>
            <w:r>
              <w:rPr>
                <w:noProof/>
              </w:rPr>
              <w:t>TS</w:t>
            </w:r>
            <w:r w:rsidR="004E62F6">
              <w:rPr>
                <w:noProof/>
              </w:rPr>
              <w:t xml:space="preserve"> 23.502</w:t>
            </w:r>
            <w:r>
              <w:rPr>
                <w:noProof/>
              </w:rPr>
              <w:t xml:space="preserve"> CR </w:t>
            </w:r>
            <w:r w:rsidR="004E62F6">
              <w:rPr>
                <w:noProof/>
              </w:rPr>
              <w:t>4316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E6089" w:rsidRDefault="00AE7E78">
            <w:pPr>
              <w:pStyle w:val="CRCoverPage"/>
              <w:spacing w:after="0"/>
              <w:jc w:val="center"/>
              <w:rPr>
                <w:b/>
                <w:caps/>
                <w:noProof/>
              </w:rPr>
            </w:pPr>
            <w:r w:rsidRPr="004E608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E6089" w:rsidRDefault="00AE7E78">
            <w:pPr>
              <w:pStyle w:val="CRCoverPage"/>
              <w:spacing w:after="0"/>
              <w:jc w:val="center"/>
              <w:rPr>
                <w:b/>
                <w:caps/>
                <w:noProof/>
              </w:rPr>
            </w:pPr>
            <w:r w:rsidRPr="004E608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33040D" w14:textId="706CC4C7" w:rsidR="00392F4B" w:rsidRPr="00392F4B" w:rsidRDefault="00AE7E78" w:rsidP="00392F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138395210"/>
    </w:p>
    <w:p w14:paraId="35608038" w14:textId="77777777" w:rsidR="00392F4B" w:rsidRDefault="00392F4B" w:rsidP="00392F4B">
      <w:pPr>
        <w:pStyle w:val="3"/>
        <w:rPr>
          <w:lang w:eastAsia="en-GB"/>
        </w:rPr>
      </w:pPr>
      <w:bookmarkStart w:id="3" w:name="_Toc145940927"/>
      <w:r>
        <w:t>6.1.6</w:t>
      </w:r>
      <w:r>
        <w:tab/>
        <w:t>Policy control decisions based on awareness of URSP rule enforcement</w:t>
      </w:r>
      <w:bookmarkEnd w:id="3"/>
    </w:p>
    <w:p w14:paraId="5223AD06" w14:textId="77777777" w:rsidR="00392F4B" w:rsidRDefault="00392F4B" w:rsidP="00392F4B">
      <w:pPr>
        <w:pStyle w:val="4"/>
      </w:pPr>
      <w:bookmarkStart w:id="4" w:name="_CR6_1_6_1"/>
      <w:bookmarkStart w:id="5" w:name="_Toc145940928"/>
      <w:bookmarkEnd w:id="4"/>
      <w:r>
        <w:t>6.1.6.1</w:t>
      </w:r>
      <w:r>
        <w:tab/>
        <w:t>General</w:t>
      </w:r>
      <w:bookmarkEnd w:id="5"/>
    </w:p>
    <w:p w14:paraId="3DB1A05D" w14:textId="77777777" w:rsidR="00392F4B" w:rsidRDefault="00392F4B" w:rsidP="00392F4B">
      <w:r>
        <w:t>Based on operator policy, the PCF may, together with any other input for PCC decisions (see clause 6.2.1.2), make policy control decisions based on awareness of URSP rule enforcement for an application by using the following mechanisms:</w:t>
      </w:r>
    </w:p>
    <w:p w14:paraId="6261D9D0" w14:textId="77777777" w:rsidR="00392F4B" w:rsidRDefault="00392F4B" w:rsidP="00392F4B">
      <w:pPr>
        <w:pStyle w:val="B1"/>
      </w:pPr>
      <w:r>
        <w:t>-</w:t>
      </w:r>
      <w:r>
        <w:tab/>
        <w:t>Policy control decisions based on awareness of URSP rule enforcement with UE assistance: PCF may make policy control decisions based on UE reported Connection Capabilities as illustrated in clause 6.1.6.2.</w:t>
      </w:r>
    </w:p>
    <w:p w14:paraId="5EEDEC15" w14:textId="77777777" w:rsidR="00392F4B" w:rsidRDefault="00392F4B" w:rsidP="00392F4B">
      <w:pPr>
        <w:pStyle w:val="B1"/>
      </w:pPr>
      <w:r>
        <w:t>-</w:t>
      </w:r>
      <w:r>
        <w:tab/>
        <w:t>Policy control decisions based on awareness of URSP rule enforcement without UE assistance: PCF may make policy control decisions without involving UE based on application detection as illustrated in clause 6.1.6.3.</w:t>
      </w:r>
    </w:p>
    <w:p w14:paraId="6886D491" w14:textId="77777777" w:rsidR="00392F4B" w:rsidRDefault="00392F4B" w:rsidP="00392F4B">
      <w:r>
        <w:t>The PCF for the UE may adjust the URSP rules when needed, based on the notified URSP rule enforcement information, which may include UE reported Connection Capabilities if available, PDU Session parameters if available, and detected application event if applicable.</w:t>
      </w:r>
    </w:p>
    <w:p w14:paraId="1795B0F2" w14:textId="1AF5274F" w:rsidR="00392F4B" w:rsidRDefault="00392F4B" w:rsidP="00392F4B">
      <w:pPr>
        <w:rPr>
          <w:ins w:id="6" w:author="Huawei" w:date="2023-11-02T11:25:00Z"/>
        </w:rPr>
      </w:pPr>
      <w:r>
        <w:t>The PCF for the PDU Session may generate PCC rules under consideration of the traffic descriptor corresponding to the UE reported Connection Capabilities or the URSP rules which has been sent to the UE.</w:t>
      </w:r>
      <w:ins w:id="7" w:author="Huawei" w:date="2023-11-02T11:25:00Z">
        <w:r w:rsidRPr="00021FEE">
          <w:t xml:space="preserve"> </w:t>
        </w:r>
        <w:r>
          <w:t xml:space="preserve">If the PCF for the UE and the PCF for the PDU Session are different, the PCF for the PDU Session </w:t>
        </w:r>
      </w:ins>
      <w:ins w:id="8" w:author="Huawei" w:date="2023-11-02T11:38:00Z">
        <w:r>
          <w:t>may</w:t>
        </w:r>
      </w:ins>
      <w:ins w:id="9" w:author="Huawei" w:date="2023-11-02T11:25:00Z">
        <w:r>
          <w:t xml:space="preserve"> retrieve the </w:t>
        </w:r>
      </w:ins>
      <w:ins w:id="10" w:author="Huawei" w:date="2023-11-02T11:39:00Z">
        <w:r>
          <w:t>traffic descriptor</w:t>
        </w:r>
      </w:ins>
      <w:ins w:id="11" w:author="Huawei" w:date="2023-11-02T11:40:00Z">
        <w:r>
          <w:t>(s)</w:t>
        </w:r>
      </w:ins>
      <w:ins w:id="12" w:author="Huawei" w:date="2023-11-02T11:39:00Z">
        <w:r>
          <w:t xml:space="preserve"> relate</w:t>
        </w:r>
      </w:ins>
      <w:ins w:id="13" w:author="Huawei" w:date="2023-11-02T11:40:00Z">
        <w:r>
          <w:t>d to the URSP rule(s)</w:t>
        </w:r>
      </w:ins>
      <w:ins w:id="14" w:author="Huawei" w:date="2023-11-02T11:25:00Z">
        <w:r>
          <w:t xml:space="preserve"> from the PCF for the UE e.g. based on the Route Selection Descriptor of the PDU Session as described in clause 4.16.16 of TS 23.502 [3], and the reported Connection Capabilities from the SMF if available.</w:t>
        </w:r>
      </w:ins>
    </w:p>
    <w:p w14:paraId="160BD689" w14:textId="07EBE3AD" w:rsidR="00392F4B" w:rsidRDefault="00392F4B" w:rsidP="00392F4B">
      <w:pPr>
        <w:ind w:leftChars="200" w:left="1100" w:hangingChars="350" w:hanging="700"/>
        <w:rPr>
          <w:rFonts w:hint="eastAsia"/>
          <w:lang w:eastAsia="zh-CN"/>
        </w:rPr>
      </w:pPr>
      <w:ins w:id="15" w:author="Huawei" w:date="2023-11-02T11:25:00Z">
        <w:r>
          <w:t xml:space="preserve">NOTE: </w:t>
        </w:r>
      </w:ins>
      <w:ins w:id="16" w:author="Huawei" w:date="2023-11-02T11:40:00Z">
        <w:r>
          <w:t xml:space="preserve"> </w:t>
        </w:r>
      </w:ins>
      <w:ins w:id="17" w:author="Huawei" w:date="2023-11-02T11:26:00Z">
        <w:r>
          <w:t>When the URSP is generated</w:t>
        </w:r>
      </w:ins>
      <w:ins w:id="18" w:author="Huawei" w:date="2023-11-02T11:30:00Z">
        <w:r>
          <w:t>/updated</w:t>
        </w:r>
      </w:ins>
      <w:ins w:id="19" w:author="Huawei" w:date="2023-11-02T11:26:00Z">
        <w:r>
          <w:t xml:space="preserve"> </w:t>
        </w:r>
      </w:ins>
      <w:ins w:id="20" w:author="Huawei" w:date="2023-11-02T11:28:00Z">
        <w:r>
          <w:t xml:space="preserve">based on </w:t>
        </w:r>
        <w:r>
          <w:rPr>
            <w:lang w:eastAsia="zh-CN"/>
          </w:rPr>
          <w:t>s</w:t>
        </w:r>
        <w:r>
          <w:rPr>
            <w:lang w:eastAsia="zh-CN"/>
          </w:rPr>
          <w:t>ervice specific parameter provisioning</w:t>
        </w:r>
        <w:r>
          <w:rPr>
            <w:lang w:eastAsia="zh-CN"/>
          </w:rPr>
          <w:t xml:space="preserve"> as described in TS 23.502 </w:t>
        </w:r>
      </w:ins>
      <w:ins w:id="21" w:author="Huawei" w:date="2023-11-02T11:29:00Z">
        <w:r>
          <w:rPr>
            <w:lang w:eastAsia="zh-CN"/>
          </w:rPr>
          <w:t>[3]</w:t>
        </w:r>
      </w:ins>
      <w:ins w:id="22" w:author="Huawei" w:date="2023-11-02T11:30:00Z">
        <w:r>
          <w:rPr>
            <w:rFonts w:hint="eastAsia"/>
            <w:lang w:eastAsia="zh-CN"/>
          </w:rPr>
          <w:t>,</w:t>
        </w:r>
        <w:r>
          <w:rPr>
            <w:lang w:eastAsia="zh-CN"/>
          </w:rPr>
          <w:t xml:space="preserve"> the PCF for the PDU Session cannot know the update by pre</w:t>
        </w:r>
      </w:ins>
      <w:ins w:id="23" w:author="Huawei" w:date="2023-11-02T11:33:00Z">
        <w:r>
          <w:rPr>
            <w:lang w:eastAsia="zh-CN"/>
          </w:rPr>
          <w:t>-</w:t>
        </w:r>
      </w:ins>
      <w:ins w:id="24" w:author="Huawei" w:date="2023-11-02T11:30:00Z">
        <w:r>
          <w:rPr>
            <w:lang w:eastAsia="zh-CN"/>
          </w:rPr>
          <w:t xml:space="preserve">configuration thus </w:t>
        </w:r>
      </w:ins>
      <w:ins w:id="25" w:author="Huawei" w:date="2023-11-02T11:33:00Z">
        <w:r>
          <w:rPr>
            <w:lang w:eastAsia="zh-CN"/>
          </w:rPr>
          <w:t>it needs</w:t>
        </w:r>
      </w:ins>
      <w:ins w:id="26" w:author="Huawei" w:date="2023-11-02T11:40:00Z">
        <w:r>
          <w:rPr>
            <w:lang w:eastAsia="zh-CN"/>
          </w:rPr>
          <w:t xml:space="preserve"> </w:t>
        </w:r>
      </w:ins>
      <w:ins w:id="27" w:author="Huawei" w:date="2023-11-02T11:38:00Z">
        <w:r>
          <w:rPr>
            <w:lang w:eastAsia="zh-CN"/>
          </w:rPr>
          <w:t xml:space="preserve">to </w:t>
        </w:r>
        <w:r>
          <w:t xml:space="preserve">retrieve </w:t>
        </w:r>
      </w:ins>
      <w:ins w:id="28" w:author="Huawei" w:date="2023-11-02T11:40:00Z">
        <w:r>
          <w:t>traffic descriptor(s) related to the URSP rules</w:t>
        </w:r>
      </w:ins>
      <w:ins w:id="29" w:author="Huawei" w:date="2023-11-02T11:38:00Z">
        <w:r>
          <w:t xml:space="preserve"> from the PCF for the UE</w:t>
        </w:r>
      </w:ins>
      <w:ins w:id="30" w:author="Huawei" w:date="2023-11-02T11:41:00Z">
        <w:r>
          <w:t>.</w:t>
        </w:r>
      </w:ins>
      <w:ins w:id="31" w:author="Huawei" w:date="2023-11-02T11:33:00Z">
        <w:r>
          <w:rPr>
            <w:lang w:eastAsia="zh-CN"/>
          </w:rPr>
          <w:t xml:space="preserve">  </w:t>
        </w:r>
      </w:ins>
      <w:ins w:id="32" w:author="Huawei" w:date="2023-11-02T11:30:00Z">
        <w:r>
          <w:rPr>
            <w:lang w:eastAsia="zh-CN"/>
          </w:rPr>
          <w:t xml:space="preserve"> </w:t>
        </w:r>
      </w:ins>
    </w:p>
    <w:p w14:paraId="64B1E776" w14:textId="77777777" w:rsidR="00392F4B" w:rsidRDefault="00392F4B" w:rsidP="00392F4B">
      <w:pPr>
        <w:pStyle w:val="4"/>
      </w:pPr>
      <w:bookmarkStart w:id="33" w:name="_CR6_1_6_2"/>
      <w:bookmarkStart w:id="34" w:name="_Toc145940929"/>
      <w:bookmarkEnd w:id="33"/>
      <w:r>
        <w:t>6.1.6.2</w:t>
      </w:r>
      <w:r>
        <w:tab/>
        <w:t>Policy control decisions based on awareness of URSP rule enforcement with UE assistance</w:t>
      </w:r>
      <w:bookmarkEnd w:id="34"/>
    </w:p>
    <w:p w14:paraId="180998E0" w14:textId="77777777" w:rsidR="00392F4B" w:rsidRDefault="00392F4B" w:rsidP="00392F4B">
      <w:r>
        <w:t>The PCF may obtain UE reporting of URSP rule enforcement as described in clause 6.6.2.4.</w:t>
      </w:r>
    </w:p>
    <w:p w14:paraId="433A7848" w14:textId="77777777" w:rsidR="00392F4B" w:rsidRDefault="00392F4B" w:rsidP="00392F4B">
      <w:r>
        <w:t>Based on the received URSP rule enforcement information, the PCF for the PDU Session may interact with the PCF for the UE as described in clause 4.16.16 of TS 23.502 [3]. The PCF for the UE may adjust the URSP rules based on the notification from the PCF for a PDU Session e.g. when the PCF for the UE determines that the UE does not have up-to-date URSP rules.</w:t>
      </w:r>
    </w:p>
    <w:p w14:paraId="352530C2" w14:textId="77777777" w:rsidR="00392F4B" w:rsidRDefault="00392F4B" w:rsidP="00392F4B">
      <w:pPr>
        <w:pStyle w:val="NO"/>
      </w:pPr>
      <w:r>
        <w:t>NOTE:</w:t>
      </w:r>
      <w:r>
        <w:tab/>
        <w:t>The PCF can combine UE reporting of URSP rule enforcement with analytics information (see clause 6.1.6.3).</w:t>
      </w:r>
    </w:p>
    <w:p w14:paraId="6ECC4AB4" w14:textId="77777777" w:rsidR="00392F4B" w:rsidRDefault="00392F4B" w:rsidP="00392F4B">
      <w:pPr>
        <w:pStyle w:val="4"/>
      </w:pPr>
      <w:bookmarkStart w:id="35" w:name="_CR6_1_6_3"/>
      <w:bookmarkStart w:id="36" w:name="_Toc145940930"/>
      <w:bookmarkEnd w:id="35"/>
      <w:r>
        <w:t>6.1.6.3</w:t>
      </w:r>
      <w:r>
        <w:tab/>
        <w:t>Policy control decisions based on awareness of URSP rule enforcement without UE assistance</w:t>
      </w:r>
      <w:bookmarkEnd w:id="36"/>
    </w:p>
    <w:p w14:paraId="2E5ADF7E" w14:textId="77777777" w:rsidR="00392F4B" w:rsidRDefault="00392F4B" w:rsidP="00392F4B">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6F3CA13D" w14:textId="77777777" w:rsidR="00392F4B" w:rsidRDefault="00392F4B" w:rsidP="00392F4B">
      <w:r>
        <w:t>In detail, the PCF for a UE generate the input as described in clause 6.20.2 of TS 23.288 [24] and the NWDAF notifies the unexpected traffic as described in clause 6.30.3 of TS 23.288 [24].</w:t>
      </w:r>
    </w:p>
    <w:p w14:paraId="04029168" w14:textId="286B2505" w:rsidR="00392F4B" w:rsidRDefault="00392F4B" w:rsidP="00392F4B">
      <w:r>
        <w:t>During the request of Analytics ID "PDU Session traffic analytics", the PCF for the UE includes the Traffic Descriptor of the URSP rules in the request of the analytic</w:t>
      </w:r>
      <w:ins w:id="37" w:author="Huawei" w:date="2023-11-02T11:41:00Z">
        <w:r>
          <w:t xml:space="preserve"> for </w:t>
        </w:r>
        <w:r>
          <w:t>the PDU Session</w:t>
        </w:r>
        <w:r>
          <w:t>(</w:t>
        </w:r>
        <w:r>
          <w:t>s</w:t>
        </w:r>
        <w:r>
          <w:t>)</w:t>
        </w:r>
        <w:r>
          <w:t xml:space="preserve"> of the UE</w:t>
        </w:r>
      </w:ins>
      <w:r>
        <w:t>. The PCF sets Analytics Filter Information per Traffic Descriptor of the URSP rules as following:</w:t>
      </w:r>
    </w:p>
    <w:p w14:paraId="7190FA27" w14:textId="1BD7E846" w:rsidR="00392F4B" w:rsidRDefault="00392F4B" w:rsidP="00392F4B">
      <w:pPr>
        <w:pStyle w:val="B1"/>
      </w:pPr>
      <w:r>
        <w:t>-</w:t>
      </w:r>
      <w:r>
        <w:tab/>
        <w:t xml:space="preserve">Area of Interest as the location of </w:t>
      </w:r>
      <w:ins w:id="38" w:author="Huawei" w:date="2023-11-02T11:43:00Z">
        <w:r>
          <w:t xml:space="preserve">the </w:t>
        </w:r>
      </w:ins>
      <w:r>
        <w:t>UE</w:t>
      </w:r>
      <w:del w:id="39" w:author="Huawei" w:date="2023-11-02T11:41:00Z">
        <w:r w:rsidDel="00392F4B">
          <w:delText>s</w:delText>
        </w:r>
      </w:del>
      <w:r>
        <w:t xml:space="preserve"> where URSP rule enforcement is monitored;</w:t>
      </w:r>
    </w:p>
    <w:p w14:paraId="61D98CEC" w14:textId="77777777" w:rsidR="00392F4B" w:rsidRDefault="00392F4B" w:rsidP="00392F4B">
      <w:pPr>
        <w:pStyle w:val="B1"/>
      </w:pPr>
      <w:r>
        <w:t>-</w:t>
      </w:r>
      <w:r>
        <w:tab/>
        <w:t>S-NSSAI corresponding to a Route Selection Descriptor of the URSP rule;</w:t>
      </w:r>
    </w:p>
    <w:p w14:paraId="347A7846" w14:textId="72002328" w:rsidR="00392F4B" w:rsidRPr="00392F4B" w:rsidRDefault="00392F4B" w:rsidP="00392F4B">
      <w:pPr>
        <w:ind w:firstLine="284"/>
      </w:pPr>
      <w:r>
        <w:t>-</w:t>
      </w:r>
      <w:r>
        <w:tab/>
        <w:t>DNN corresponding to a Route Selection Descriptor of the URSP rule.</w:t>
      </w:r>
    </w:p>
    <w:bookmarkEnd w:id="2"/>
    <w:p w14:paraId="20D7FA2F" w14:textId="77777777" w:rsidR="00AE7E78" w:rsidRPr="00021FEE" w:rsidRDefault="00AE7E78" w:rsidP="00AE7E78"/>
    <w:p w14:paraId="32057C49" w14:textId="5C5287DE" w:rsidR="00392F4B" w:rsidRPr="00392F4B" w:rsidRDefault="00AE7E78" w:rsidP="00392F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40" w:name="_Toc138395174"/>
      <w:bookmarkStart w:id="41" w:name="_Toc51836882"/>
      <w:bookmarkStart w:id="42" w:name="_Toc47594251"/>
      <w:bookmarkStart w:id="43" w:name="_Toc45194839"/>
    </w:p>
    <w:p w14:paraId="26185522" w14:textId="77777777" w:rsidR="00392F4B" w:rsidRDefault="00392F4B" w:rsidP="00392F4B">
      <w:pPr>
        <w:pStyle w:val="4"/>
        <w:rPr>
          <w:lang w:eastAsia="en-GB"/>
        </w:rPr>
      </w:pPr>
      <w:bookmarkStart w:id="44" w:name="_Toc145940891"/>
      <w:r>
        <w:t>6.1.3.5</w:t>
      </w:r>
      <w:r>
        <w:tab/>
        <w:t>Policy Control Request Triggers relevant for SMF</w:t>
      </w:r>
      <w:bookmarkEnd w:id="44"/>
    </w:p>
    <w:p w14:paraId="0E86C21C" w14:textId="77777777" w:rsidR="00392F4B" w:rsidRDefault="00392F4B" w:rsidP="00392F4B">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62D16DF5" w14:textId="77777777" w:rsidR="00392F4B" w:rsidRDefault="00392F4B" w:rsidP="00392F4B">
      <w:r>
        <w:t>The PCR triggers are not applicable any longer at termination of the SM Policy Association.</w:t>
      </w:r>
    </w:p>
    <w:p w14:paraId="17743C47" w14:textId="77777777" w:rsidR="00392F4B" w:rsidRDefault="00392F4B" w:rsidP="00392F4B">
      <w:r>
        <w:t>The access independent Policy Control Request Triggers relevant for SMF are listed in table 6.1.3.5-1.</w:t>
      </w:r>
    </w:p>
    <w:p w14:paraId="61393553" w14:textId="77777777" w:rsidR="00392F4B" w:rsidRDefault="00392F4B" w:rsidP="00392F4B">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ABFA092" w14:textId="77777777" w:rsidR="00392F4B" w:rsidRDefault="00392F4B" w:rsidP="00392F4B">
      <w:pPr>
        <w:pStyle w:val="TH"/>
      </w:pPr>
      <w:bookmarkStart w:id="45" w:name="_CRTable6_1_3_51"/>
      <w:r>
        <w:t xml:space="preserve">Table </w:t>
      </w:r>
      <w:bookmarkEnd w:id="45"/>
      <w:r>
        <w:t>6.1.3.5-1: Access independent Policy Control Request Triggers relevant for SMF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92F4B" w14:paraId="4EC427AF" w14:textId="77777777" w:rsidTr="00392F4B">
        <w:trPr>
          <w:tblHeader/>
        </w:trPr>
        <w:tc>
          <w:tcPr>
            <w:tcW w:w="1741" w:type="dxa"/>
            <w:tcBorders>
              <w:top w:val="single" w:sz="4" w:space="0" w:color="auto"/>
              <w:left w:val="single" w:sz="4" w:space="0" w:color="auto"/>
              <w:bottom w:val="single" w:sz="4" w:space="0" w:color="auto"/>
              <w:right w:val="single" w:sz="4" w:space="0" w:color="auto"/>
            </w:tcBorders>
            <w:hideMark/>
          </w:tcPr>
          <w:p w14:paraId="547FDEB3" w14:textId="77777777" w:rsidR="00392F4B" w:rsidRDefault="00392F4B">
            <w:pPr>
              <w:pStyle w:val="TAH"/>
            </w:pPr>
            <w:r>
              <w:t>Policy Control Request Trigger</w:t>
            </w:r>
          </w:p>
        </w:tc>
        <w:tc>
          <w:tcPr>
            <w:tcW w:w="2762" w:type="dxa"/>
            <w:tcBorders>
              <w:top w:val="single" w:sz="4" w:space="0" w:color="auto"/>
              <w:left w:val="single" w:sz="4" w:space="0" w:color="auto"/>
              <w:bottom w:val="single" w:sz="4" w:space="0" w:color="auto"/>
              <w:right w:val="single" w:sz="4" w:space="0" w:color="auto"/>
            </w:tcBorders>
            <w:hideMark/>
          </w:tcPr>
          <w:p w14:paraId="488F54D0" w14:textId="77777777" w:rsidR="00392F4B" w:rsidRDefault="00392F4B">
            <w:pPr>
              <w:pStyle w:val="TAH"/>
            </w:pPr>
            <w:r>
              <w:t>Description</w:t>
            </w:r>
          </w:p>
        </w:tc>
        <w:tc>
          <w:tcPr>
            <w:tcW w:w="1559" w:type="dxa"/>
            <w:tcBorders>
              <w:top w:val="single" w:sz="4" w:space="0" w:color="auto"/>
              <w:left w:val="single" w:sz="4" w:space="0" w:color="auto"/>
              <w:bottom w:val="single" w:sz="4" w:space="0" w:color="auto"/>
              <w:right w:val="single" w:sz="4" w:space="0" w:color="auto"/>
            </w:tcBorders>
            <w:hideMark/>
          </w:tcPr>
          <w:p w14:paraId="3DB59CF5" w14:textId="77777777" w:rsidR="00392F4B" w:rsidRDefault="00392F4B">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7B534455" w14:textId="77777777" w:rsidR="00392F4B" w:rsidRDefault="00392F4B">
            <w:pPr>
              <w:pStyle w:val="TAH"/>
            </w:pPr>
            <w:r>
              <w:t>Conditions for reporting</w:t>
            </w:r>
          </w:p>
        </w:tc>
        <w:tc>
          <w:tcPr>
            <w:tcW w:w="1620" w:type="dxa"/>
            <w:tcBorders>
              <w:top w:val="single" w:sz="4" w:space="0" w:color="auto"/>
              <w:left w:val="single" w:sz="4" w:space="0" w:color="auto"/>
              <w:bottom w:val="single" w:sz="4" w:space="0" w:color="auto"/>
              <w:right w:val="single" w:sz="4" w:space="0" w:color="auto"/>
            </w:tcBorders>
            <w:hideMark/>
          </w:tcPr>
          <w:p w14:paraId="44716F35" w14:textId="77777777" w:rsidR="00392F4B" w:rsidRDefault="00392F4B">
            <w:pPr>
              <w:pStyle w:val="TAH"/>
            </w:pPr>
            <w:r>
              <w:t>Motivation</w:t>
            </w:r>
          </w:p>
        </w:tc>
      </w:tr>
      <w:tr w:rsidR="00392F4B" w14:paraId="02458C5D"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56333FD6" w14:textId="77777777" w:rsidR="00392F4B" w:rsidRDefault="00392F4B">
            <w:pPr>
              <w:pStyle w:val="TAL"/>
            </w:pPr>
            <w:r>
              <w:t>PLMN change</w:t>
            </w:r>
          </w:p>
        </w:tc>
        <w:tc>
          <w:tcPr>
            <w:tcW w:w="2762" w:type="dxa"/>
            <w:tcBorders>
              <w:top w:val="single" w:sz="4" w:space="0" w:color="auto"/>
              <w:left w:val="single" w:sz="4" w:space="0" w:color="auto"/>
              <w:bottom w:val="single" w:sz="4" w:space="0" w:color="auto"/>
              <w:right w:val="single" w:sz="4" w:space="0" w:color="auto"/>
            </w:tcBorders>
            <w:hideMark/>
          </w:tcPr>
          <w:p w14:paraId="0724D7BA" w14:textId="77777777" w:rsidR="00392F4B" w:rsidRDefault="00392F4B">
            <w:pPr>
              <w:pStyle w:val="TAL"/>
            </w:pPr>
            <w:r>
              <w:t>The UE has moved to another operators' domain.</w:t>
            </w:r>
          </w:p>
        </w:tc>
        <w:tc>
          <w:tcPr>
            <w:tcW w:w="1559" w:type="dxa"/>
            <w:tcBorders>
              <w:top w:val="single" w:sz="4" w:space="0" w:color="auto"/>
              <w:left w:val="single" w:sz="4" w:space="0" w:color="auto"/>
              <w:bottom w:val="single" w:sz="4" w:space="0" w:color="auto"/>
              <w:right w:val="single" w:sz="4" w:space="0" w:color="auto"/>
            </w:tcBorders>
            <w:hideMark/>
          </w:tcPr>
          <w:p w14:paraId="2B74AC06" w14:textId="77777777" w:rsidR="00392F4B" w:rsidRDefault="00392F4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5F83786" w14:textId="77777777" w:rsidR="00392F4B" w:rsidRDefault="00392F4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0E76E540" w14:textId="77777777" w:rsidR="00392F4B" w:rsidRDefault="00392F4B">
            <w:pPr>
              <w:pStyle w:val="TAL"/>
            </w:pPr>
          </w:p>
        </w:tc>
      </w:tr>
      <w:tr w:rsidR="00392F4B" w14:paraId="778E77D6"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41268388" w14:textId="77777777" w:rsidR="00392F4B" w:rsidRDefault="00392F4B">
            <w:pPr>
              <w:pStyle w:val="TAL"/>
            </w:pP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14:paraId="7D90D7A4" w14:textId="77777777" w:rsidR="00392F4B" w:rsidRDefault="00392F4B">
            <w:pPr>
              <w:pStyle w:val="TAL"/>
            </w:pPr>
            <w:r>
              <w:t xml:space="preserve">The </w:t>
            </w:r>
            <w:proofErr w:type="spellStart"/>
            <w:r>
              <w:t>QoS</w:t>
            </w:r>
            <w:proofErr w:type="spellEnd"/>
            <w:r>
              <w:t xml:space="preserve"> parameters of the </w:t>
            </w:r>
            <w:proofErr w:type="spellStart"/>
            <w:r>
              <w:t>QoS</w:t>
            </w:r>
            <w:proofErr w:type="spellEnd"/>
            <w:r>
              <w:t xml:space="preserve"> Flow has changed.</w:t>
            </w:r>
          </w:p>
        </w:tc>
        <w:tc>
          <w:tcPr>
            <w:tcW w:w="1559" w:type="dxa"/>
            <w:tcBorders>
              <w:top w:val="single" w:sz="4" w:space="0" w:color="auto"/>
              <w:left w:val="single" w:sz="4" w:space="0" w:color="auto"/>
              <w:bottom w:val="single" w:sz="4" w:space="0" w:color="auto"/>
              <w:right w:val="single" w:sz="4" w:space="0" w:color="auto"/>
            </w:tcBorders>
            <w:hideMark/>
          </w:tcPr>
          <w:p w14:paraId="38AD9A40" w14:textId="77777777" w:rsidR="00392F4B" w:rsidRDefault="00392F4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770363D6" w14:textId="77777777" w:rsidR="00392F4B" w:rsidRDefault="00392F4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819F9BC" w14:textId="77777777" w:rsidR="00392F4B" w:rsidRDefault="00392F4B">
            <w:pPr>
              <w:pStyle w:val="TAL"/>
            </w:pPr>
            <w:r>
              <w:t>Only applicable when binding of bearers was done in PCRF.</w:t>
            </w:r>
          </w:p>
        </w:tc>
      </w:tr>
      <w:tr w:rsidR="00392F4B" w14:paraId="3C35FA63"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2F984514" w14:textId="77777777" w:rsidR="00392F4B" w:rsidRDefault="00392F4B">
            <w:pPr>
              <w:pStyle w:val="TAL"/>
            </w:pPr>
            <w:proofErr w:type="spellStart"/>
            <w:r>
              <w:t>QoS</w:t>
            </w:r>
            <w:proofErr w:type="spellEnd"/>
            <w:r>
              <w:t xml:space="preserve"> change exceeding authorization</w:t>
            </w:r>
          </w:p>
        </w:tc>
        <w:tc>
          <w:tcPr>
            <w:tcW w:w="2762" w:type="dxa"/>
            <w:tcBorders>
              <w:top w:val="single" w:sz="4" w:space="0" w:color="auto"/>
              <w:left w:val="single" w:sz="4" w:space="0" w:color="auto"/>
              <w:bottom w:val="single" w:sz="4" w:space="0" w:color="auto"/>
              <w:right w:val="single" w:sz="4" w:space="0" w:color="auto"/>
            </w:tcBorders>
            <w:hideMark/>
          </w:tcPr>
          <w:p w14:paraId="7F9EDF50" w14:textId="77777777" w:rsidR="00392F4B" w:rsidRDefault="00392F4B">
            <w:pPr>
              <w:pStyle w:val="TAL"/>
            </w:pPr>
            <w:r>
              <w:t xml:space="preserve">The </w:t>
            </w:r>
            <w:proofErr w:type="spellStart"/>
            <w:r>
              <w:t>QoS</w:t>
            </w:r>
            <w:proofErr w:type="spellEnd"/>
            <w:r>
              <w:t xml:space="preserve"> parameters of the </w:t>
            </w:r>
            <w:proofErr w:type="spellStart"/>
            <w:r>
              <w:t>QoS</w:t>
            </w:r>
            <w:proofErr w:type="spellEnd"/>
            <w:r>
              <w:t xml:space="preserve"> Flow has changed and exceeds the authorized </w:t>
            </w:r>
            <w:proofErr w:type="spellStart"/>
            <w:r>
              <w:t>QoS</w:t>
            </w:r>
            <w:proofErr w:type="spellEnd"/>
            <w:r>
              <w:t>.</w:t>
            </w:r>
          </w:p>
        </w:tc>
        <w:tc>
          <w:tcPr>
            <w:tcW w:w="1559" w:type="dxa"/>
            <w:tcBorders>
              <w:top w:val="single" w:sz="4" w:space="0" w:color="auto"/>
              <w:left w:val="single" w:sz="4" w:space="0" w:color="auto"/>
              <w:bottom w:val="single" w:sz="4" w:space="0" w:color="auto"/>
              <w:right w:val="single" w:sz="4" w:space="0" w:color="auto"/>
            </w:tcBorders>
            <w:hideMark/>
          </w:tcPr>
          <w:p w14:paraId="0CE9F21B" w14:textId="77777777" w:rsidR="00392F4B" w:rsidRDefault="00392F4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5F9BAF9" w14:textId="77777777" w:rsidR="00392F4B" w:rsidRDefault="00392F4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88688AB" w14:textId="77777777" w:rsidR="00392F4B" w:rsidRDefault="00392F4B">
            <w:pPr>
              <w:pStyle w:val="TAL"/>
            </w:pPr>
            <w:r>
              <w:t>Only applicable when binding of bearers was done in PCRF.</w:t>
            </w:r>
          </w:p>
        </w:tc>
      </w:tr>
      <w:tr w:rsidR="00392F4B" w14:paraId="0134FBD4"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7DD381E0" w14:textId="77777777" w:rsidR="00392F4B" w:rsidRDefault="00392F4B">
            <w:pPr>
              <w:pStyle w:val="TAL"/>
            </w:pPr>
            <w:r>
              <w:t>Traffic mapping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362A6D61" w14:textId="77777777" w:rsidR="00392F4B" w:rsidRDefault="00392F4B">
            <w:pPr>
              <w:pStyle w:val="TAL"/>
            </w:pPr>
            <w:r>
              <w:t xml:space="preserve">The traffic mapping information of the </w:t>
            </w:r>
            <w:proofErr w:type="spellStart"/>
            <w:r>
              <w:t>QoS</w:t>
            </w:r>
            <w:proofErr w:type="spellEnd"/>
            <w:r>
              <w:t xml:space="preserve"> profile has changed.</w:t>
            </w:r>
          </w:p>
        </w:tc>
        <w:tc>
          <w:tcPr>
            <w:tcW w:w="1559" w:type="dxa"/>
            <w:tcBorders>
              <w:top w:val="single" w:sz="4" w:space="0" w:color="auto"/>
              <w:left w:val="single" w:sz="4" w:space="0" w:color="auto"/>
              <w:bottom w:val="single" w:sz="4" w:space="0" w:color="auto"/>
              <w:right w:val="single" w:sz="4" w:space="0" w:color="auto"/>
            </w:tcBorders>
            <w:hideMark/>
          </w:tcPr>
          <w:p w14:paraId="14B2F796" w14:textId="77777777" w:rsidR="00392F4B" w:rsidRDefault="00392F4B">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30D0E4B3" w14:textId="77777777" w:rsidR="00392F4B" w:rsidRDefault="00392F4B">
            <w:pPr>
              <w:pStyle w:val="TAL"/>
            </w:pPr>
          </w:p>
        </w:tc>
        <w:tc>
          <w:tcPr>
            <w:tcW w:w="1620" w:type="dxa"/>
            <w:tcBorders>
              <w:top w:val="single" w:sz="4" w:space="0" w:color="auto"/>
              <w:left w:val="single" w:sz="4" w:space="0" w:color="auto"/>
              <w:bottom w:val="single" w:sz="4" w:space="0" w:color="auto"/>
              <w:right w:val="single" w:sz="4" w:space="0" w:color="auto"/>
            </w:tcBorders>
            <w:hideMark/>
          </w:tcPr>
          <w:p w14:paraId="58E26B23" w14:textId="77777777" w:rsidR="00392F4B" w:rsidRDefault="00392F4B">
            <w:pPr>
              <w:pStyle w:val="TAL"/>
            </w:pPr>
            <w:r>
              <w:t>Only applicable when binding of bearers was done in PCRF.</w:t>
            </w:r>
          </w:p>
        </w:tc>
      </w:tr>
      <w:tr w:rsidR="00392F4B" w14:paraId="78234CF0"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68ADACE2" w14:textId="77777777" w:rsidR="00392F4B" w:rsidRDefault="00392F4B">
            <w:pPr>
              <w:pStyle w:val="TAL"/>
            </w:pPr>
            <w:r>
              <w:t>Resource modification request</w:t>
            </w:r>
          </w:p>
        </w:tc>
        <w:tc>
          <w:tcPr>
            <w:tcW w:w="2762" w:type="dxa"/>
            <w:tcBorders>
              <w:top w:val="single" w:sz="4" w:space="0" w:color="auto"/>
              <w:left w:val="single" w:sz="4" w:space="0" w:color="auto"/>
              <w:bottom w:val="single" w:sz="4" w:space="0" w:color="auto"/>
              <w:right w:val="single" w:sz="4" w:space="0" w:color="auto"/>
            </w:tcBorders>
            <w:hideMark/>
          </w:tcPr>
          <w:p w14:paraId="69CE5522" w14:textId="77777777" w:rsidR="00392F4B" w:rsidRDefault="00392F4B">
            <w:pPr>
              <w:pStyle w:val="TAL"/>
            </w:pPr>
            <w:r>
              <w:t>A request for resource modification has been received by the SMF.</w:t>
            </w:r>
          </w:p>
        </w:tc>
        <w:tc>
          <w:tcPr>
            <w:tcW w:w="1559" w:type="dxa"/>
            <w:tcBorders>
              <w:top w:val="single" w:sz="4" w:space="0" w:color="auto"/>
              <w:left w:val="single" w:sz="4" w:space="0" w:color="auto"/>
              <w:bottom w:val="single" w:sz="4" w:space="0" w:color="auto"/>
              <w:right w:val="single" w:sz="4" w:space="0" w:color="auto"/>
            </w:tcBorders>
            <w:hideMark/>
          </w:tcPr>
          <w:p w14:paraId="2BA4E866" w14:textId="77777777" w:rsidR="00392F4B" w:rsidRDefault="00392F4B">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0744BDF" w14:textId="77777777" w:rsidR="00392F4B" w:rsidRDefault="00392F4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88F9A68" w14:textId="77777777" w:rsidR="00392F4B" w:rsidRDefault="00392F4B">
            <w:pPr>
              <w:pStyle w:val="TAL"/>
            </w:pPr>
          </w:p>
        </w:tc>
      </w:tr>
      <w:tr w:rsidR="00392F4B" w14:paraId="70629515"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7D4B8620" w14:textId="77777777" w:rsidR="00392F4B" w:rsidRDefault="00392F4B">
            <w:pPr>
              <w:pStyle w:val="TAL"/>
              <w:keepNext w:val="0"/>
            </w:pPr>
            <w:r>
              <w:t>Routing information change</w:t>
            </w:r>
          </w:p>
        </w:tc>
        <w:tc>
          <w:tcPr>
            <w:tcW w:w="2762" w:type="dxa"/>
            <w:tcBorders>
              <w:top w:val="single" w:sz="4" w:space="0" w:color="auto"/>
              <w:left w:val="single" w:sz="4" w:space="0" w:color="auto"/>
              <w:bottom w:val="single" w:sz="4" w:space="0" w:color="auto"/>
              <w:right w:val="single" w:sz="4" w:space="0" w:color="auto"/>
            </w:tcBorders>
            <w:hideMark/>
          </w:tcPr>
          <w:p w14:paraId="55656C0A" w14:textId="77777777" w:rsidR="00392F4B" w:rsidRDefault="00392F4B">
            <w:pPr>
              <w:pStyle w:val="TAL"/>
              <w:keepNext w:val="0"/>
            </w:pPr>
            <w:r>
              <w:t>The IP flow mobility routing information has changed (when IP flow mobility as specified in TS 23.261 [11] applies) or the PCEF has received Routing Rules from the UE (when NBIFOM as specified in TS 23.161 [10] applies).</w:t>
            </w:r>
          </w:p>
        </w:tc>
        <w:tc>
          <w:tcPr>
            <w:tcW w:w="1559" w:type="dxa"/>
            <w:tcBorders>
              <w:top w:val="single" w:sz="4" w:space="0" w:color="auto"/>
              <w:left w:val="single" w:sz="4" w:space="0" w:color="auto"/>
              <w:bottom w:val="single" w:sz="4" w:space="0" w:color="auto"/>
              <w:right w:val="single" w:sz="4" w:space="0" w:color="auto"/>
            </w:tcBorders>
            <w:hideMark/>
          </w:tcPr>
          <w:p w14:paraId="2EEEA38F" w14:textId="77777777" w:rsidR="00392F4B" w:rsidRDefault="00392F4B">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14057C52" w14:textId="77777777" w:rsidR="00392F4B" w:rsidRDefault="00392F4B">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317F0153" w14:textId="77777777" w:rsidR="00392F4B" w:rsidRDefault="00392F4B">
            <w:pPr>
              <w:pStyle w:val="TAL"/>
              <w:keepNext w:val="0"/>
            </w:pPr>
            <w:r>
              <w:t>Not in 5GS yet.</w:t>
            </w:r>
          </w:p>
        </w:tc>
      </w:tr>
      <w:tr w:rsidR="00392F4B" w14:paraId="23C7F0D5"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10FE2EDB" w14:textId="77777777" w:rsidR="00392F4B" w:rsidRDefault="00392F4B">
            <w:pPr>
              <w:pStyle w:val="TAL"/>
              <w:keepNext w:val="0"/>
            </w:pPr>
            <w:r>
              <w:t>Change in Access Type</w:t>
            </w:r>
          </w:p>
          <w:p w14:paraId="02585484" w14:textId="77777777" w:rsidR="00392F4B" w:rsidRDefault="00392F4B">
            <w:pPr>
              <w:pStyle w:val="TAL"/>
              <w:keepNext w:val="0"/>
            </w:pPr>
            <w:r>
              <w:t>(NOTE 8)</w:t>
            </w:r>
          </w:p>
        </w:tc>
        <w:tc>
          <w:tcPr>
            <w:tcW w:w="2762" w:type="dxa"/>
            <w:tcBorders>
              <w:top w:val="single" w:sz="4" w:space="0" w:color="auto"/>
              <w:left w:val="single" w:sz="4" w:space="0" w:color="auto"/>
              <w:bottom w:val="single" w:sz="4" w:space="0" w:color="auto"/>
              <w:right w:val="single" w:sz="4" w:space="0" w:color="auto"/>
            </w:tcBorders>
            <w:hideMark/>
          </w:tcPr>
          <w:p w14:paraId="11AEEDF9" w14:textId="77777777" w:rsidR="00392F4B" w:rsidRDefault="00392F4B">
            <w:pPr>
              <w:pStyle w:val="TAL"/>
              <w:keepNext w:val="0"/>
            </w:pPr>
            <w:r>
              <w:t>The Access Type and, if applicable, the RAT Type of the PDU Session has changed.</w:t>
            </w:r>
          </w:p>
        </w:tc>
        <w:tc>
          <w:tcPr>
            <w:tcW w:w="1559" w:type="dxa"/>
            <w:tcBorders>
              <w:top w:val="single" w:sz="4" w:space="0" w:color="auto"/>
              <w:left w:val="single" w:sz="4" w:space="0" w:color="auto"/>
              <w:bottom w:val="single" w:sz="4" w:space="0" w:color="auto"/>
              <w:right w:val="single" w:sz="4" w:space="0" w:color="auto"/>
            </w:tcBorders>
            <w:hideMark/>
          </w:tcPr>
          <w:p w14:paraId="7EEC2EC4" w14:textId="77777777" w:rsidR="00392F4B" w:rsidRDefault="00392F4B">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45CB06B8" w14:textId="77777777" w:rsidR="00392F4B" w:rsidRDefault="00392F4B">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8CDA1E1" w14:textId="77777777" w:rsidR="00392F4B" w:rsidRDefault="00392F4B">
            <w:pPr>
              <w:pStyle w:val="TAL"/>
              <w:keepNext w:val="0"/>
            </w:pPr>
          </w:p>
        </w:tc>
      </w:tr>
      <w:tr w:rsidR="00392F4B" w14:paraId="59EAB761"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486EE8C8" w14:textId="77777777" w:rsidR="00392F4B" w:rsidRDefault="00392F4B">
            <w:pPr>
              <w:pStyle w:val="TAL"/>
              <w:keepNext w:val="0"/>
            </w:pPr>
            <w:r>
              <w:t xml:space="preserve">EPS </w:t>
            </w:r>
            <w:proofErr w:type="spellStart"/>
            <w:r>
              <w:t>Fallback</w:t>
            </w:r>
            <w:proofErr w:type="spellEnd"/>
          </w:p>
        </w:tc>
        <w:tc>
          <w:tcPr>
            <w:tcW w:w="2762" w:type="dxa"/>
            <w:tcBorders>
              <w:top w:val="single" w:sz="4" w:space="0" w:color="auto"/>
              <w:left w:val="single" w:sz="4" w:space="0" w:color="auto"/>
              <w:bottom w:val="single" w:sz="4" w:space="0" w:color="auto"/>
              <w:right w:val="single" w:sz="4" w:space="0" w:color="auto"/>
            </w:tcBorders>
            <w:hideMark/>
          </w:tcPr>
          <w:p w14:paraId="61E50C7B" w14:textId="77777777" w:rsidR="00392F4B" w:rsidRDefault="00392F4B">
            <w:pPr>
              <w:pStyle w:val="TAL"/>
              <w:keepNext w:val="0"/>
            </w:pPr>
            <w:r>
              <w:t xml:space="preserve">EPS </w:t>
            </w:r>
            <w:proofErr w:type="spellStart"/>
            <w:r>
              <w:t>fallback</w:t>
            </w:r>
            <w:proofErr w:type="spellEnd"/>
            <w:r>
              <w:t xml:space="preserve"> is initiated</w:t>
            </w:r>
          </w:p>
        </w:tc>
        <w:tc>
          <w:tcPr>
            <w:tcW w:w="1559" w:type="dxa"/>
            <w:tcBorders>
              <w:top w:val="single" w:sz="4" w:space="0" w:color="auto"/>
              <w:left w:val="single" w:sz="4" w:space="0" w:color="auto"/>
              <w:bottom w:val="single" w:sz="4" w:space="0" w:color="auto"/>
              <w:right w:val="single" w:sz="4" w:space="0" w:color="auto"/>
            </w:tcBorders>
            <w:hideMark/>
          </w:tcPr>
          <w:p w14:paraId="2B1CC3FE" w14:textId="77777777" w:rsidR="00392F4B" w:rsidRDefault="00392F4B">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0997C40A" w14:textId="77777777" w:rsidR="00392F4B" w:rsidRDefault="00392F4B">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E48622A" w14:textId="77777777" w:rsidR="00392F4B" w:rsidRDefault="00392F4B">
            <w:pPr>
              <w:pStyle w:val="TAL"/>
              <w:keepNext w:val="0"/>
            </w:pPr>
          </w:p>
        </w:tc>
      </w:tr>
      <w:tr w:rsidR="00392F4B" w14:paraId="4BEE1BAB"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1C89E114" w14:textId="77777777" w:rsidR="00392F4B" w:rsidRDefault="00392F4B">
            <w:pPr>
              <w:pStyle w:val="TAL"/>
              <w:keepNext w:val="0"/>
            </w:pPr>
            <w:r>
              <w:t>Loss/recovery of transmission resources</w:t>
            </w:r>
          </w:p>
        </w:tc>
        <w:tc>
          <w:tcPr>
            <w:tcW w:w="2762" w:type="dxa"/>
            <w:tcBorders>
              <w:top w:val="single" w:sz="4" w:space="0" w:color="auto"/>
              <w:left w:val="single" w:sz="4" w:space="0" w:color="auto"/>
              <w:bottom w:val="single" w:sz="4" w:space="0" w:color="auto"/>
              <w:right w:val="single" w:sz="4" w:space="0" w:color="auto"/>
            </w:tcBorders>
            <w:hideMark/>
          </w:tcPr>
          <w:p w14:paraId="708C71C3" w14:textId="77777777" w:rsidR="00392F4B" w:rsidRDefault="00392F4B">
            <w:pPr>
              <w:pStyle w:val="TAL"/>
              <w:keepNext w:val="0"/>
            </w:pPr>
            <w:r>
              <w:t>The Access type transmission resources are no longer usable/again usable.</w:t>
            </w:r>
          </w:p>
        </w:tc>
        <w:tc>
          <w:tcPr>
            <w:tcW w:w="1559" w:type="dxa"/>
            <w:tcBorders>
              <w:top w:val="single" w:sz="4" w:space="0" w:color="auto"/>
              <w:left w:val="single" w:sz="4" w:space="0" w:color="auto"/>
              <w:bottom w:val="single" w:sz="4" w:space="0" w:color="auto"/>
              <w:right w:val="single" w:sz="4" w:space="0" w:color="auto"/>
            </w:tcBorders>
            <w:hideMark/>
          </w:tcPr>
          <w:p w14:paraId="56F53A34" w14:textId="77777777" w:rsidR="00392F4B" w:rsidRDefault="00392F4B">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18C6BA2E" w14:textId="77777777" w:rsidR="00392F4B" w:rsidRDefault="00392F4B">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1AE12FA9" w14:textId="77777777" w:rsidR="00392F4B" w:rsidRDefault="00392F4B">
            <w:pPr>
              <w:pStyle w:val="TAL"/>
              <w:keepNext w:val="0"/>
            </w:pPr>
            <w:r>
              <w:t>Not in 5GS yet.</w:t>
            </w:r>
          </w:p>
        </w:tc>
      </w:tr>
      <w:tr w:rsidR="00392F4B" w14:paraId="2CB2BDBF"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08A84E95" w14:textId="77777777" w:rsidR="00392F4B" w:rsidRDefault="00392F4B">
            <w:pPr>
              <w:pStyle w:val="TAL"/>
              <w:keepNext w:val="0"/>
            </w:pPr>
            <w:r>
              <w:t>Location change (serving cell)</w:t>
            </w:r>
          </w:p>
          <w:p w14:paraId="3BDB6D57" w14:textId="77777777" w:rsidR="00392F4B" w:rsidRDefault="00392F4B">
            <w:pPr>
              <w:pStyle w:val="TAL"/>
              <w:keepNext w:val="0"/>
            </w:pPr>
            <w:r>
              <w:t xml:space="preserve">(NOTE 6) </w:t>
            </w:r>
          </w:p>
        </w:tc>
        <w:tc>
          <w:tcPr>
            <w:tcW w:w="2762" w:type="dxa"/>
            <w:tcBorders>
              <w:top w:val="single" w:sz="4" w:space="0" w:color="auto"/>
              <w:left w:val="single" w:sz="4" w:space="0" w:color="auto"/>
              <w:bottom w:val="single" w:sz="4" w:space="0" w:color="auto"/>
              <w:right w:val="single" w:sz="4" w:space="0" w:color="auto"/>
            </w:tcBorders>
            <w:hideMark/>
          </w:tcPr>
          <w:p w14:paraId="6BFE79D2" w14:textId="77777777" w:rsidR="00392F4B" w:rsidRDefault="00392F4B">
            <w:pPr>
              <w:pStyle w:val="TAL"/>
              <w:keepNext w:val="0"/>
            </w:pPr>
            <w:r>
              <w:t>The serving cell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1C94579D" w14:textId="77777777" w:rsidR="00392F4B" w:rsidRDefault="00392F4B">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01F1F24A" w14:textId="77777777" w:rsidR="00392F4B" w:rsidRDefault="00392F4B">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39E8A29A" w14:textId="77777777" w:rsidR="00392F4B" w:rsidRDefault="00392F4B">
            <w:pPr>
              <w:pStyle w:val="TAL"/>
              <w:keepNext w:val="0"/>
            </w:pPr>
          </w:p>
        </w:tc>
      </w:tr>
      <w:tr w:rsidR="00392F4B" w14:paraId="156F839F"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60262406" w14:textId="77777777" w:rsidR="00392F4B" w:rsidRDefault="00392F4B">
            <w:pPr>
              <w:pStyle w:val="TAL"/>
              <w:keepNext w:val="0"/>
            </w:pPr>
            <w:r>
              <w:t>Location change (serving area)</w:t>
            </w:r>
          </w:p>
          <w:p w14:paraId="3240D9A4" w14:textId="77777777" w:rsidR="00392F4B" w:rsidRDefault="00392F4B">
            <w:pPr>
              <w:pStyle w:val="TAL"/>
              <w:keepNext w:val="0"/>
            </w:pPr>
            <w:r>
              <w:t>(NOTE 2)</w:t>
            </w:r>
          </w:p>
        </w:tc>
        <w:tc>
          <w:tcPr>
            <w:tcW w:w="2762" w:type="dxa"/>
            <w:tcBorders>
              <w:top w:val="single" w:sz="4" w:space="0" w:color="auto"/>
              <w:left w:val="single" w:sz="4" w:space="0" w:color="auto"/>
              <w:bottom w:val="single" w:sz="4" w:space="0" w:color="auto"/>
              <w:right w:val="single" w:sz="4" w:space="0" w:color="auto"/>
            </w:tcBorders>
            <w:hideMark/>
          </w:tcPr>
          <w:p w14:paraId="7CEA2BC9" w14:textId="77777777" w:rsidR="00392F4B" w:rsidRDefault="00392F4B">
            <w:pPr>
              <w:pStyle w:val="TAL"/>
              <w:keepNext w:val="0"/>
            </w:pPr>
            <w:r>
              <w:t>The serving area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3E9EBB9A" w14:textId="77777777" w:rsidR="00392F4B" w:rsidRDefault="00392F4B">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6A8FC6E7" w14:textId="77777777" w:rsidR="00392F4B" w:rsidRDefault="00392F4B">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28CE8275" w14:textId="77777777" w:rsidR="00392F4B" w:rsidRDefault="00392F4B">
            <w:pPr>
              <w:pStyle w:val="TAL"/>
              <w:keepNext w:val="0"/>
            </w:pPr>
          </w:p>
        </w:tc>
      </w:tr>
      <w:tr w:rsidR="00392F4B" w14:paraId="66AACB48"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72191851" w14:textId="77777777" w:rsidR="00392F4B" w:rsidRDefault="00392F4B">
            <w:pPr>
              <w:pStyle w:val="TAL"/>
              <w:keepNext w:val="0"/>
            </w:pPr>
            <w:r>
              <w:t>Location change</w:t>
            </w:r>
          </w:p>
          <w:p w14:paraId="47C6C60C" w14:textId="77777777" w:rsidR="00392F4B" w:rsidRDefault="00392F4B">
            <w:pPr>
              <w:pStyle w:val="TAL"/>
              <w:keepNext w:val="0"/>
            </w:pPr>
            <w:r>
              <w:t>(serving CN node)</w:t>
            </w:r>
          </w:p>
          <w:p w14:paraId="2FA8A67B" w14:textId="77777777" w:rsidR="00392F4B" w:rsidRDefault="00392F4B">
            <w:pPr>
              <w:pStyle w:val="TAL"/>
              <w:keepNext w:val="0"/>
            </w:pPr>
            <w:r>
              <w:t>(NOTE 3)</w:t>
            </w:r>
          </w:p>
        </w:tc>
        <w:tc>
          <w:tcPr>
            <w:tcW w:w="2762" w:type="dxa"/>
            <w:tcBorders>
              <w:top w:val="single" w:sz="4" w:space="0" w:color="auto"/>
              <w:left w:val="single" w:sz="4" w:space="0" w:color="auto"/>
              <w:bottom w:val="single" w:sz="4" w:space="0" w:color="auto"/>
              <w:right w:val="single" w:sz="4" w:space="0" w:color="auto"/>
            </w:tcBorders>
            <w:hideMark/>
          </w:tcPr>
          <w:p w14:paraId="74079AA4" w14:textId="77777777" w:rsidR="00392F4B" w:rsidRDefault="00392F4B">
            <w:pPr>
              <w:pStyle w:val="TAL"/>
              <w:keepNext w:val="0"/>
            </w:pPr>
            <w:r>
              <w:t>The serving core network node of the UE has changed.</w:t>
            </w:r>
          </w:p>
        </w:tc>
        <w:tc>
          <w:tcPr>
            <w:tcW w:w="1559" w:type="dxa"/>
            <w:tcBorders>
              <w:top w:val="single" w:sz="4" w:space="0" w:color="auto"/>
              <w:left w:val="single" w:sz="4" w:space="0" w:color="auto"/>
              <w:bottom w:val="single" w:sz="4" w:space="0" w:color="auto"/>
              <w:right w:val="single" w:sz="4" w:space="0" w:color="auto"/>
            </w:tcBorders>
            <w:hideMark/>
          </w:tcPr>
          <w:p w14:paraId="62C47D3D" w14:textId="77777777" w:rsidR="00392F4B" w:rsidRDefault="00392F4B">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27056A26" w14:textId="77777777" w:rsidR="00392F4B" w:rsidRDefault="00392F4B">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5C5F73E" w14:textId="77777777" w:rsidR="00392F4B" w:rsidRDefault="00392F4B">
            <w:pPr>
              <w:pStyle w:val="TAL"/>
              <w:keepNext w:val="0"/>
            </w:pPr>
          </w:p>
        </w:tc>
      </w:tr>
      <w:tr w:rsidR="00392F4B" w14:paraId="55963EEF"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4145671E" w14:textId="77777777" w:rsidR="00392F4B" w:rsidRDefault="00392F4B">
            <w:pPr>
              <w:pStyle w:val="TAL"/>
              <w:keepNext w:val="0"/>
            </w:pPr>
            <w:r>
              <w:t>Change of UE presence in Presence Reporting Area (see NOTE 1)</w:t>
            </w:r>
          </w:p>
        </w:tc>
        <w:tc>
          <w:tcPr>
            <w:tcW w:w="2762" w:type="dxa"/>
            <w:tcBorders>
              <w:top w:val="single" w:sz="4" w:space="0" w:color="auto"/>
              <w:left w:val="single" w:sz="4" w:space="0" w:color="auto"/>
              <w:bottom w:val="single" w:sz="4" w:space="0" w:color="auto"/>
              <w:right w:val="single" w:sz="4" w:space="0" w:color="auto"/>
            </w:tcBorders>
            <w:hideMark/>
          </w:tcPr>
          <w:p w14:paraId="1E91BB33" w14:textId="77777777" w:rsidR="00392F4B" w:rsidRDefault="00392F4B">
            <w:pPr>
              <w:pStyle w:val="TAL"/>
              <w:keepNext w:val="0"/>
            </w:pPr>
            <w:r>
              <w:t>The UE is entering/leaving a Presence Reporting Area.</w:t>
            </w:r>
          </w:p>
        </w:tc>
        <w:tc>
          <w:tcPr>
            <w:tcW w:w="1559" w:type="dxa"/>
            <w:tcBorders>
              <w:top w:val="single" w:sz="4" w:space="0" w:color="auto"/>
              <w:left w:val="single" w:sz="4" w:space="0" w:color="auto"/>
              <w:bottom w:val="single" w:sz="4" w:space="0" w:color="auto"/>
              <w:right w:val="single" w:sz="4" w:space="0" w:color="auto"/>
            </w:tcBorders>
            <w:hideMark/>
          </w:tcPr>
          <w:p w14:paraId="57C74A13" w14:textId="77777777" w:rsidR="00392F4B" w:rsidRDefault="00392F4B">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13719DBC" w14:textId="77777777" w:rsidR="00392F4B" w:rsidRDefault="00392F4B">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hideMark/>
          </w:tcPr>
          <w:p w14:paraId="08BCFF2E" w14:textId="77777777" w:rsidR="00392F4B" w:rsidRDefault="00392F4B">
            <w:pPr>
              <w:pStyle w:val="TAL"/>
              <w:keepNext w:val="0"/>
            </w:pPr>
            <w:r>
              <w:t>Only applicable to PCF</w:t>
            </w:r>
          </w:p>
        </w:tc>
      </w:tr>
      <w:tr w:rsidR="00392F4B" w14:paraId="24DFA7DC"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7FF92BA4" w14:textId="77777777" w:rsidR="00392F4B" w:rsidRDefault="00392F4B">
            <w:pPr>
              <w:pStyle w:val="TAL"/>
              <w:keepNext w:val="0"/>
            </w:pPr>
            <w:r>
              <w:t>Out of credit</w:t>
            </w:r>
          </w:p>
        </w:tc>
        <w:tc>
          <w:tcPr>
            <w:tcW w:w="2762" w:type="dxa"/>
            <w:tcBorders>
              <w:top w:val="single" w:sz="4" w:space="0" w:color="auto"/>
              <w:left w:val="single" w:sz="4" w:space="0" w:color="auto"/>
              <w:bottom w:val="single" w:sz="4" w:space="0" w:color="auto"/>
              <w:right w:val="single" w:sz="4" w:space="0" w:color="auto"/>
            </w:tcBorders>
            <w:hideMark/>
          </w:tcPr>
          <w:p w14:paraId="150C2419" w14:textId="77777777" w:rsidR="00392F4B" w:rsidRDefault="00392F4B">
            <w:pPr>
              <w:pStyle w:val="TAL"/>
              <w:keepNext w:val="0"/>
            </w:pPr>
            <w:r>
              <w:t>Credit is no longer available.</w:t>
            </w:r>
          </w:p>
        </w:tc>
        <w:tc>
          <w:tcPr>
            <w:tcW w:w="1559" w:type="dxa"/>
            <w:tcBorders>
              <w:top w:val="single" w:sz="4" w:space="0" w:color="auto"/>
              <w:left w:val="single" w:sz="4" w:space="0" w:color="auto"/>
              <w:bottom w:val="single" w:sz="4" w:space="0" w:color="auto"/>
              <w:right w:val="single" w:sz="4" w:space="0" w:color="auto"/>
            </w:tcBorders>
            <w:hideMark/>
          </w:tcPr>
          <w:p w14:paraId="0DD18DC1" w14:textId="77777777" w:rsidR="00392F4B" w:rsidRDefault="00392F4B">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3B37E135" w14:textId="77777777" w:rsidR="00392F4B" w:rsidRDefault="00392F4B">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69C77BA7" w14:textId="77777777" w:rsidR="00392F4B" w:rsidRDefault="00392F4B">
            <w:pPr>
              <w:pStyle w:val="TAL"/>
              <w:keepNext w:val="0"/>
            </w:pPr>
          </w:p>
        </w:tc>
      </w:tr>
      <w:tr w:rsidR="00392F4B" w14:paraId="406A0808"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333775DE" w14:textId="77777777" w:rsidR="00392F4B" w:rsidRDefault="00392F4B">
            <w:pPr>
              <w:pStyle w:val="TAL"/>
              <w:keepNext w:val="0"/>
            </w:pPr>
            <w:r>
              <w:t>Reallocation of credit</w:t>
            </w:r>
          </w:p>
        </w:tc>
        <w:tc>
          <w:tcPr>
            <w:tcW w:w="2762" w:type="dxa"/>
            <w:tcBorders>
              <w:top w:val="single" w:sz="4" w:space="0" w:color="auto"/>
              <w:left w:val="single" w:sz="4" w:space="0" w:color="auto"/>
              <w:bottom w:val="single" w:sz="4" w:space="0" w:color="auto"/>
              <w:right w:val="single" w:sz="4" w:space="0" w:color="auto"/>
            </w:tcBorders>
            <w:hideMark/>
          </w:tcPr>
          <w:p w14:paraId="71B1A268" w14:textId="77777777" w:rsidR="00392F4B" w:rsidRDefault="00392F4B">
            <w:pPr>
              <w:pStyle w:val="TAL"/>
              <w:keepNext w:val="0"/>
            </w:pPr>
            <w:r>
              <w:t>Credit has been reallocated after the former Out of credit indication.</w:t>
            </w:r>
          </w:p>
        </w:tc>
        <w:tc>
          <w:tcPr>
            <w:tcW w:w="1559" w:type="dxa"/>
            <w:tcBorders>
              <w:top w:val="single" w:sz="4" w:space="0" w:color="auto"/>
              <w:left w:val="single" w:sz="4" w:space="0" w:color="auto"/>
              <w:bottom w:val="single" w:sz="4" w:space="0" w:color="auto"/>
              <w:right w:val="single" w:sz="4" w:space="0" w:color="auto"/>
            </w:tcBorders>
            <w:hideMark/>
          </w:tcPr>
          <w:p w14:paraId="46B06B0A" w14:textId="77777777" w:rsidR="00392F4B" w:rsidRDefault="00392F4B">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790730D3" w14:textId="77777777" w:rsidR="00392F4B" w:rsidRDefault="00392F4B">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23E918D2" w14:textId="77777777" w:rsidR="00392F4B" w:rsidRDefault="00392F4B">
            <w:pPr>
              <w:pStyle w:val="TAL"/>
              <w:keepNext w:val="0"/>
            </w:pPr>
          </w:p>
        </w:tc>
      </w:tr>
      <w:tr w:rsidR="00392F4B" w14:paraId="374BB104"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3EC2E948" w14:textId="77777777" w:rsidR="00392F4B" w:rsidRDefault="00392F4B">
            <w:pPr>
              <w:pStyle w:val="TAL"/>
              <w:keepNext w:val="0"/>
            </w:pPr>
            <w:r>
              <w:t>Enforced PCC rule request</w:t>
            </w:r>
          </w:p>
        </w:tc>
        <w:tc>
          <w:tcPr>
            <w:tcW w:w="2762" w:type="dxa"/>
            <w:tcBorders>
              <w:top w:val="single" w:sz="4" w:space="0" w:color="auto"/>
              <w:left w:val="single" w:sz="4" w:space="0" w:color="auto"/>
              <w:bottom w:val="single" w:sz="4" w:space="0" w:color="auto"/>
              <w:right w:val="single" w:sz="4" w:space="0" w:color="auto"/>
            </w:tcBorders>
            <w:hideMark/>
          </w:tcPr>
          <w:p w14:paraId="567C48D8" w14:textId="77777777" w:rsidR="00392F4B" w:rsidRDefault="00392F4B">
            <w:pPr>
              <w:pStyle w:val="TAL"/>
              <w:keepNext w:val="0"/>
            </w:pPr>
            <w:r>
              <w:t>SMF is performing a PCC rules request as instructed by the PCF.</w:t>
            </w:r>
          </w:p>
        </w:tc>
        <w:tc>
          <w:tcPr>
            <w:tcW w:w="1559" w:type="dxa"/>
            <w:tcBorders>
              <w:top w:val="single" w:sz="4" w:space="0" w:color="auto"/>
              <w:left w:val="single" w:sz="4" w:space="0" w:color="auto"/>
              <w:bottom w:val="single" w:sz="4" w:space="0" w:color="auto"/>
              <w:right w:val="single" w:sz="4" w:space="0" w:color="auto"/>
            </w:tcBorders>
            <w:hideMark/>
          </w:tcPr>
          <w:p w14:paraId="79037090" w14:textId="77777777" w:rsidR="00392F4B" w:rsidRDefault="00392F4B">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14024C4F" w14:textId="77777777" w:rsidR="00392F4B" w:rsidRDefault="00392F4B">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37364040" w14:textId="77777777" w:rsidR="00392F4B" w:rsidRDefault="00392F4B">
            <w:pPr>
              <w:pStyle w:val="TAL"/>
              <w:keepNext w:val="0"/>
            </w:pPr>
          </w:p>
        </w:tc>
      </w:tr>
      <w:tr w:rsidR="00392F4B" w14:paraId="6BF84356"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6DD2B127" w14:textId="77777777" w:rsidR="00392F4B" w:rsidRDefault="00392F4B">
            <w:pPr>
              <w:pStyle w:val="TAL"/>
              <w:keepNext w:val="0"/>
            </w:pPr>
            <w:r>
              <w:t>Enforced ADC rule request</w:t>
            </w:r>
          </w:p>
        </w:tc>
        <w:tc>
          <w:tcPr>
            <w:tcW w:w="2762" w:type="dxa"/>
            <w:tcBorders>
              <w:top w:val="single" w:sz="4" w:space="0" w:color="auto"/>
              <w:left w:val="single" w:sz="4" w:space="0" w:color="auto"/>
              <w:bottom w:val="single" w:sz="4" w:space="0" w:color="auto"/>
              <w:right w:val="single" w:sz="4" w:space="0" w:color="auto"/>
            </w:tcBorders>
            <w:hideMark/>
          </w:tcPr>
          <w:p w14:paraId="46E3290B" w14:textId="77777777" w:rsidR="00392F4B" w:rsidRDefault="00392F4B">
            <w:pPr>
              <w:pStyle w:val="TAL"/>
              <w:keepNext w:val="0"/>
            </w:pPr>
            <w:r>
              <w:t>TDF is performing an ADC rules request as instructed by the PCRF.</w:t>
            </w:r>
          </w:p>
        </w:tc>
        <w:tc>
          <w:tcPr>
            <w:tcW w:w="1559" w:type="dxa"/>
            <w:tcBorders>
              <w:top w:val="single" w:sz="4" w:space="0" w:color="auto"/>
              <w:left w:val="single" w:sz="4" w:space="0" w:color="auto"/>
              <w:bottom w:val="single" w:sz="4" w:space="0" w:color="auto"/>
              <w:right w:val="single" w:sz="4" w:space="0" w:color="auto"/>
            </w:tcBorders>
            <w:hideMark/>
          </w:tcPr>
          <w:p w14:paraId="13AA58DA" w14:textId="77777777" w:rsidR="00392F4B" w:rsidRDefault="00392F4B">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091F4C1C" w14:textId="77777777" w:rsidR="00392F4B" w:rsidRDefault="00392F4B">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10B78865" w14:textId="77777777" w:rsidR="00392F4B" w:rsidRDefault="00392F4B">
            <w:pPr>
              <w:pStyle w:val="TAL"/>
              <w:keepNext w:val="0"/>
            </w:pPr>
            <w:r>
              <w:t>ADC Rules are not applicable.</w:t>
            </w:r>
          </w:p>
        </w:tc>
      </w:tr>
      <w:tr w:rsidR="00392F4B" w14:paraId="2D23AC79"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2E3C205F" w14:textId="77777777" w:rsidR="00392F4B" w:rsidRDefault="00392F4B">
            <w:pPr>
              <w:pStyle w:val="TAL"/>
              <w:keepNext w:val="0"/>
            </w:pPr>
            <w:r>
              <w:t xml:space="preserve">UE IP address change </w:t>
            </w:r>
          </w:p>
        </w:tc>
        <w:tc>
          <w:tcPr>
            <w:tcW w:w="2762" w:type="dxa"/>
            <w:tcBorders>
              <w:top w:val="single" w:sz="4" w:space="0" w:color="auto"/>
              <w:left w:val="single" w:sz="4" w:space="0" w:color="auto"/>
              <w:bottom w:val="single" w:sz="4" w:space="0" w:color="auto"/>
              <w:right w:val="single" w:sz="4" w:space="0" w:color="auto"/>
            </w:tcBorders>
            <w:hideMark/>
          </w:tcPr>
          <w:p w14:paraId="53B2A62A" w14:textId="77777777" w:rsidR="00392F4B" w:rsidRDefault="00392F4B">
            <w:pPr>
              <w:pStyle w:val="TAL"/>
              <w:keepNext w:val="0"/>
            </w:pPr>
            <w:r>
              <w:t>A UE IP address has been allocated/released.</w:t>
            </w:r>
          </w:p>
        </w:tc>
        <w:tc>
          <w:tcPr>
            <w:tcW w:w="1559" w:type="dxa"/>
            <w:tcBorders>
              <w:top w:val="single" w:sz="4" w:space="0" w:color="auto"/>
              <w:left w:val="single" w:sz="4" w:space="0" w:color="auto"/>
              <w:bottom w:val="single" w:sz="4" w:space="0" w:color="auto"/>
              <w:right w:val="single" w:sz="4" w:space="0" w:color="auto"/>
            </w:tcBorders>
            <w:hideMark/>
          </w:tcPr>
          <w:p w14:paraId="079D884E" w14:textId="77777777" w:rsidR="00392F4B" w:rsidRDefault="00392F4B">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4182D328" w14:textId="77777777" w:rsidR="00392F4B" w:rsidRDefault="00392F4B">
            <w:pPr>
              <w:pStyle w:val="TAL"/>
              <w:keepNext w:val="0"/>
            </w:pPr>
            <w:r>
              <w:t>SMF always reports allocated or released UE IP addresses</w:t>
            </w:r>
          </w:p>
        </w:tc>
        <w:tc>
          <w:tcPr>
            <w:tcW w:w="1620" w:type="dxa"/>
            <w:tcBorders>
              <w:top w:val="single" w:sz="4" w:space="0" w:color="auto"/>
              <w:left w:val="single" w:sz="4" w:space="0" w:color="auto"/>
              <w:bottom w:val="single" w:sz="4" w:space="0" w:color="auto"/>
              <w:right w:val="single" w:sz="4" w:space="0" w:color="auto"/>
            </w:tcBorders>
          </w:tcPr>
          <w:p w14:paraId="52EB6F8F" w14:textId="77777777" w:rsidR="00392F4B" w:rsidRDefault="00392F4B">
            <w:pPr>
              <w:pStyle w:val="TAL"/>
              <w:keepNext w:val="0"/>
            </w:pPr>
          </w:p>
        </w:tc>
      </w:tr>
      <w:tr w:rsidR="00392F4B" w14:paraId="5C246A6C"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4C9C6A89" w14:textId="77777777" w:rsidR="00392F4B" w:rsidRDefault="00392F4B">
            <w:pPr>
              <w:pStyle w:val="TAL"/>
              <w:keepNext w:val="0"/>
            </w:pPr>
            <w:r>
              <w:t>UE MAC address change</w:t>
            </w:r>
          </w:p>
        </w:tc>
        <w:tc>
          <w:tcPr>
            <w:tcW w:w="2762" w:type="dxa"/>
            <w:tcBorders>
              <w:top w:val="single" w:sz="4" w:space="0" w:color="auto"/>
              <w:left w:val="single" w:sz="4" w:space="0" w:color="auto"/>
              <w:bottom w:val="single" w:sz="4" w:space="0" w:color="auto"/>
              <w:right w:val="single" w:sz="4" w:space="0" w:color="auto"/>
            </w:tcBorders>
            <w:hideMark/>
          </w:tcPr>
          <w:p w14:paraId="27AFD5AC" w14:textId="77777777" w:rsidR="00392F4B" w:rsidRDefault="00392F4B">
            <w:pPr>
              <w:pStyle w:val="TAL"/>
              <w:keepNext w:val="0"/>
            </w:pPr>
            <w:r>
              <w:t>A new UE MAC address is detected or a used UE MAC address is inactive for a specific period.</w:t>
            </w:r>
          </w:p>
        </w:tc>
        <w:tc>
          <w:tcPr>
            <w:tcW w:w="1559" w:type="dxa"/>
            <w:tcBorders>
              <w:top w:val="single" w:sz="4" w:space="0" w:color="auto"/>
              <w:left w:val="single" w:sz="4" w:space="0" w:color="auto"/>
              <w:bottom w:val="single" w:sz="4" w:space="0" w:color="auto"/>
              <w:right w:val="single" w:sz="4" w:space="0" w:color="auto"/>
            </w:tcBorders>
            <w:hideMark/>
          </w:tcPr>
          <w:p w14:paraId="1FA50167" w14:textId="77777777" w:rsidR="00392F4B" w:rsidRDefault="00392F4B">
            <w:pPr>
              <w:pStyle w:val="TAL"/>
              <w:keepNext w:val="0"/>
            </w:pPr>
            <w:r>
              <w:t>New</w:t>
            </w:r>
          </w:p>
        </w:tc>
        <w:tc>
          <w:tcPr>
            <w:tcW w:w="1465" w:type="dxa"/>
            <w:tcBorders>
              <w:top w:val="single" w:sz="4" w:space="0" w:color="auto"/>
              <w:left w:val="single" w:sz="4" w:space="0" w:color="auto"/>
              <w:bottom w:val="single" w:sz="4" w:space="0" w:color="auto"/>
              <w:right w:val="single" w:sz="4" w:space="0" w:color="auto"/>
            </w:tcBorders>
            <w:hideMark/>
          </w:tcPr>
          <w:p w14:paraId="18337EB3" w14:textId="77777777" w:rsidR="00392F4B" w:rsidRDefault="00392F4B">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0A9047F0" w14:textId="77777777" w:rsidR="00392F4B" w:rsidRDefault="00392F4B">
            <w:pPr>
              <w:pStyle w:val="TAL"/>
              <w:keepNext w:val="0"/>
            </w:pPr>
          </w:p>
        </w:tc>
      </w:tr>
      <w:tr w:rsidR="00392F4B" w14:paraId="49725EE2"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7C139FD3" w14:textId="77777777" w:rsidR="00392F4B" w:rsidRDefault="00392F4B">
            <w:pPr>
              <w:pStyle w:val="TAL"/>
              <w:keepNext w:val="0"/>
            </w:pPr>
            <w:r>
              <w:t>Access Network Charging Correlation Information</w:t>
            </w:r>
          </w:p>
        </w:tc>
        <w:tc>
          <w:tcPr>
            <w:tcW w:w="2762" w:type="dxa"/>
            <w:tcBorders>
              <w:top w:val="single" w:sz="4" w:space="0" w:color="auto"/>
              <w:left w:val="single" w:sz="4" w:space="0" w:color="auto"/>
              <w:bottom w:val="single" w:sz="4" w:space="0" w:color="auto"/>
              <w:right w:val="single" w:sz="4" w:space="0" w:color="auto"/>
            </w:tcBorders>
            <w:hideMark/>
          </w:tcPr>
          <w:p w14:paraId="17E765C1" w14:textId="77777777" w:rsidR="00392F4B" w:rsidRDefault="00392F4B">
            <w:pPr>
              <w:pStyle w:val="TAL"/>
              <w:keepNext w:val="0"/>
            </w:pPr>
            <w:r>
              <w:t>Access Network Charging Correlation Information has been assigned.</w:t>
            </w:r>
          </w:p>
        </w:tc>
        <w:tc>
          <w:tcPr>
            <w:tcW w:w="1559" w:type="dxa"/>
            <w:tcBorders>
              <w:top w:val="single" w:sz="4" w:space="0" w:color="auto"/>
              <w:left w:val="single" w:sz="4" w:space="0" w:color="auto"/>
              <w:bottom w:val="single" w:sz="4" w:space="0" w:color="auto"/>
              <w:right w:val="single" w:sz="4" w:space="0" w:color="auto"/>
            </w:tcBorders>
            <w:hideMark/>
          </w:tcPr>
          <w:p w14:paraId="23375995" w14:textId="77777777" w:rsidR="00392F4B" w:rsidRDefault="00392F4B">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1D747303" w14:textId="77777777" w:rsidR="00392F4B" w:rsidRDefault="00392F4B">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76CF151" w14:textId="77777777" w:rsidR="00392F4B" w:rsidRDefault="00392F4B">
            <w:pPr>
              <w:pStyle w:val="TAL"/>
              <w:keepNext w:val="0"/>
            </w:pPr>
          </w:p>
        </w:tc>
      </w:tr>
      <w:tr w:rsidR="00392F4B" w14:paraId="7A8F4673"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43AECF41" w14:textId="77777777" w:rsidR="00392F4B" w:rsidRDefault="00392F4B">
            <w:pPr>
              <w:pStyle w:val="TAL"/>
              <w:keepNext w:val="0"/>
            </w:pPr>
            <w:r>
              <w:t>Usage report</w:t>
            </w:r>
          </w:p>
          <w:p w14:paraId="2451D193" w14:textId="77777777" w:rsidR="00392F4B" w:rsidRDefault="00392F4B">
            <w:pPr>
              <w:pStyle w:val="TAL"/>
              <w:keepNext w:val="0"/>
            </w:pPr>
            <w:r>
              <w:t>(NOTE 4)</w:t>
            </w:r>
          </w:p>
        </w:tc>
        <w:tc>
          <w:tcPr>
            <w:tcW w:w="2762" w:type="dxa"/>
            <w:tcBorders>
              <w:top w:val="single" w:sz="4" w:space="0" w:color="auto"/>
              <w:left w:val="single" w:sz="4" w:space="0" w:color="auto"/>
              <w:bottom w:val="single" w:sz="4" w:space="0" w:color="auto"/>
              <w:right w:val="single" w:sz="4" w:space="0" w:color="auto"/>
            </w:tcBorders>
            <w:hideMark/>
          </w:tcPr>
          <w:p w14:paraId="71E1A986" w14:textId="77777777" w:rsidR="00392F4B" w:rsidRDefault="00392F4B">
            <w:pPr>
              <w:pStyle w:val="TAL"/>
              <w:keepNext w:val="0"/>
            </w:pPr>
            <w:r>
              <w:t>The PDU Session or the Monitoring key specific resources consumed by a UE either reached the threshold or needs to be reported for other reasons.</w:t>
            </w:r>
          </w:p>
        </w:tc>
        <w:tc>
          <w:tcPr>
            <w:tcW w:w="1559" w:type="dxa"/>
            <w:tcBorders>
              <w:top w:val="single" w:sz="4" w:space="0" w:color="auto"/>
              <w:left w:val="single" w:sz="4" w:space="0" w:color="auto"/>
              <w:bottom w:val="single" w:sz="4" w:space="0" w:color="auto"/>
              <w:right w:val="single" w:sz="4" w:space="0" w:color="auto"/>
            </w:tcBorders>
            <w:hideMark/>
          </w:tcPr>
          <w:p w14:paraId="79317190" w14:textId="77777777" w:rsidR="00392F4B" w:rsidRDefault="00392F4B">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78DE9320" w14:textId="77777777" w:rsidR="00392F4B" w:rsidRDefault="00392F4B">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0DBF2F89" w14:textId="77777777" w:rsidR="00392F4B" w:rsidRDefault="00392F4B">
            <w:pPr>
              <w:pStyle w:val="TAL"/>
              <w:keepNext w:val="0"/>
            </w:pPr>
          </w:p>
        </w:tc>
      </w:tr>
      <w:tr w:rsidR="00392F4B" w14:paraId="51834787"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658EA602" w14:textId="77777777" w:rsidR="00392F4B" w:rsidRDefault="00392F4B">
            <w:pPr>
              <w:pStyle w:val="TAL"/>
              <w:keepNext w:val="0"/>
            </w:pPr>
            <w:r>
              <w:t>Start of application traffic detection and</w:t>
            </w:r>
          </w:p>
          <w:p w14:paraId="2C837ADC" w14:textId="77777777" w:rsidR="00392F4B" w:rsidRDefault="00392F4B">
            <w:pPr>
              <w:pStyle w:val="TAL"/>
              <w:keepNext w:val="0"/>
            </w:pPr>
            <w:r>
              <w:t xml:space="preserve">Stop of application traffic detection </w:t>
            </w:r>
          </w:p>
          <w:p w14:paraId="4B0D257C" w14:textId="77777777" w:rsidR="00392F4B" w:rsidRDefault="00392F4B">
            <w:pPr>
              <w:pStyle w:val="TAL"/>
              <w:keepNext w:val="0"/>
            </w:pPr>
            <w:r>
              <w:t>(NOTE 5)</w:t>
            </w:r>
          </w:p>
        </w:tc>
        <w:tc>
          <w:tcPr>
            <w:tcW w:w="2762" w:type="dxa"/>
            <w:tcBorders>
              <w:top w:val="single" w:sz="4" w:space="0" w:color="auto"/>
              <w:left w:val="single" w:sz="4" w:space="0" w:color="auto"/>
              <w:bottom w:val="single" w:sz="4" w:space="0" w:color="auto"/>
              <w:right w:val="single" w:sz="4" w:space="0" w:color="auto"/>
            </w:tcBorders>
            <w:hideMark/>
          </w:tcPr>
          <w:p w14:paraId="5263DE89" w14:textId="77777777" w:rsidR="00392F4B" w:rsidRDefault="00392F4B">
            <w:pPr>
              <w:pStyle w:val="TAL"/>
              <w:keepNext w:val="0"/>
            </w:pPr>
            <w:r>
              <w:t>The start or the stop of application traffic has been detected.</w:t>
            </w:r>
          </w:p>
        </w:tc>
        <w:tc>
          <w:tcPr>
            <w:tcW w:w="1559" w:type="dxa"/>
            <w:tcBorders>
              <w:top w:val="single" w:sz="4" w:space="0" w:color="auto"/>
              <w:left w:val="single" w:sz="4" w:space="0" w:color="auto"/>
              <w:bottom w:val="single" w:sz="4" w:space="0" w:color="auto"/>
              <w:right w:val="single" w:sz="4" w:space="0" w:color="auto"/>
            </w:tcBorders>
            <w:hideMark/>
          </w:tcPr>
          <w:p w14:paraId="5C5D1B77" w14:textId="77777777" w:rsidR="00392F4B" w:rsidRDefault="00392F4B">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7AF37B12" w14:textId="77777777" w:rsidR="00392F4B" w:rsidRDefault="00392F4B">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69C54F62" w14:textId="77777777" w:rsidR="00392F4B" w:rsidRDefault="00392F4B">
            <w:pPr>
              <w:pStyle w:val="TAL"/>
              <w:keepNext w:val="0"/>
            </w:pPr>
          </w:p>
        </w:tc>
      </w:tr>
      <w:tr w:rsidR="00392F4B" w14:paraId="5D76B602"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345BF995" w14:textId="77777777" w:rsidR="00392F4B" w:rsidRDefault="00392F4B">
            <w:pPr>
              <w:pStyle w:val="TAL"/>
              <w:keepNext w:val="0"/>
            </w:pPr>
            <w:r>
              <w:t>SRVCC CS to PS handover</w:t>
            </w:r>
          </w:p>
        </w:tc>
        <w:tc>
          <w:tcPr>
            <w:tcW w:w="2762" w:type="dxa"/>
            <w:tcBorders>
              <w:top w:val="single" w:sz="4" w:space="0" w:color="auto"/>
              <w:left w:val="single" w:sz="4" w:space="0" w:color="auto"/>
              <w:bottom w:val="single" w:sz="4" w:space="0" w:color="auto"/>
              <w:right w:val="single" w:sz="4" w:space="0" w:color="auto"/>
            </w:tcBorders>
            <w:hideMark/>
          </w:tcPr>
          <w:p w14:paraId="4782A66A" w14:textId="77777777" w:rsidR="00392F4B" w:rsidRDefault="00392F4B">
            <w:pPr>
              <w:pStyle w:val="TAL"/>
              <w:keepNext w:val="0"/>
            </w:pPr>
            <w:r>
              <w:t>A CS to PS handover has been detected.</w:t>
            </w:r>
          </w:p>
        </w:tc>
        <w:tc>
          <w:tcPr>
            <w:tcW w:w="1559" w:type="dxa"/>
            <w:tcBorders>
              <w:top w:val="single" w:sz="4" w:space="0" w:color="auto"/>
              <w:left w:val="single" w:sz="4" w:space="0" w:color="auto"/>
              <w:bottom w:val="single" w:sz="4" w:space="0" w:color="auto"/>
              <w:right w:val="single" w:sz="4" w:space="0" w:color="auto"/>
            </w:tcBorders>
            <w:hideMark/>
          </w:tcPr>
          <w:p w14:paraId="7A370FD0" w14:textId="77777777" w:rsidR="00392F4B" w:rsidRDefault="00392F4B">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2D66A091" w14:textId="77777777" w:rsidR="00392F4B" w:rsidRDefault="00392F4B">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552A93D8" w14:textId="77777777" w:rsidR="00392F4B" w:rsidRDefault="00392F4B">
            <w:pPr>
              <w:pStyle w:val="TAL"/>
              <w:keepNext w:val="0"/>
            </w:pPr>
            <w:r>
              <w:t>No support in 5GS yet</w:t>
            </w:r>
          </w:p>
        </w:tc>
      </w:tr>
      <w:tr w:rsidR="00392F4B" w14:paraId="137335D7"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2E316430" w14:textId="77777777" w:rsidR="00392F4B" w:rsidRDefault="00392F4B">
            <w:pPr>
              <w:pStyle w:val="TAL"/>
              <w:keepNext w:val="0"/>
            </w:pPr>
            <w:r>
              <w:t>Access Network Information report</w:t>
            </w:r>
          </w:p>
        </w:tc>
        <w:tc>
          <w:tcPr>
            <w:tcW w:w="2762" w:type="dxa"/>
            <w:tcBorders>
              <w:top w:val="single" w:sz="4" w:space="0" w:color="auto"/>
              <w:left w:val="single" w:sz="4" w:space="0" w:color="auto"/>
              <w:bottom w:val="single" w:sz="4" w:space="0" w:color="auto"/>
              <w:right w:val="single" w:sz="4" w:space="0" w:color="auto"/>
            </w:tcBorders>
            <w:hideMark/>
          </w:tcPr>
          <w:p w14:paraId="37DD49C6" w14:textId="77777777" w:rsidR="00392F4B" w:rsidRDefault="00392F4B">
            <w:pPr>
              <w:pStyle w:val="TAL"/>
              <w:keepNext w:val="0"/>
            </w:pPr>
            <w:r>
              <w:t>Access information as specified in the Access Network Information Reporting part of a PCC rule.</w:t>
            </w:r>
          </w:p>
        </w:tc>
        <w:tc>
          <w:tcPr>
            <w:tcW w:w="1559" w:type="dxa"/>
            <w:tcBorders>
              <w:top w:val="single" w:sz="4" w:space="0" w:color="auto"/>
              <w:left w:val="single" w:sz="4" w:space="0" w:color="auto"/>
              <w:bottom w:val="single" w:sz="4" w:space="0" w:color="auto"/>
              <w:right w:val="single" w:sz="4" w:space="0" w:color="auto"/>
            </w:tcBorders>
            <w:hideMark/>
          </w:tcPr>
          <w:p w14:paraId="3F63FD95" w14:textId="77777777" w:rsidR="00392F4B" w:rsidRDefault="00392F4B">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7A040FFF" w14:textId="77777777" w:rsidR="00392F4B" w:rsidRDefault="00392F4B">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08E6A5CC" w14:textId="77777777" w:rsidR="00392F4B" w:rsidRDefault="00392F4B">
            <w:pPr>
              <w:pStyle w:val="TAL"/>
              <w:keepNext w:val="0"/>
            </w:pPr>
          </w:p>
        </w:tc>
      </w:tr>
      <w:tr w:rsidR="00392F4B" w14:paraId="438BBB59"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45E52B75" w14:textId="77777777" w:rsidR="00392F4B" w:rsidRDefault="00392F4B">
            <w:pPr>
              <w:pStyle w:val="TAL"/>
              <w:keepNext w:val="0"/>
            </w:pPr>
            <w:r>
              <w:t>Credit management session failure</w:t>
            </w:r>
          </w:p>
        </w:tc>
        <w:tc>
          <w:tcPr>
            <w:tcW w:w="2762" w:type="dxa"/>
            <w:tcBorders>
              <w:top w:val="single" w:sz="4" w:space="0" w:color="auto"/>
              <w:left w:val="single" w:sz="4" w:space="0" w:color="auto"/>
              <w:bottom w:val="single" w:sz="4" w:space="0" w:color="auto"/>
              <w:right w:val="single" w:sz="4" w:space="0" w:color="auto"/>
            </w:tcBorders>
            <w:hideMark/>
          </w:tcPr>
          <w:p w14:paraId="03C103BF" w14:textId="77777777" w:rsidR="00392F4B" w:rsidRDefault="00392F4B">
            <w:pPr>
              <w:pStyle w:val="TAL"/>
              <w:keepNext w:val="0"/>
            </w:pPr>
            <w:r>
              <w:t>Transient/Permanent failure as specified by the CHF.</w:t>
            </w:r>
          </w:p>
        </w:tc>
        <w:tc>
          <w:tcPr>
            <w:tcW w:w="1559" w:type="dxa"/>
            <w:tcBorders>
              <w:top w:val="single" w:sz="4" w:space="0" w:color="auto"/>
              <w:left w:val="single" w:sz="4" w:space="0" w:color="auto"/>
              <w:bottom w:val="single" w:sz="4" w:space="0" w:color="auto"/>
              <w:right w:val="single" w:sz="4" w:space="0" w:color="auto"/>
            </w:tcBorders>
            <w:hideMark/>
          </w:tcPr>
          <w:p w14:paraId="1EB95A81" w14:textId="77777777" w:rsidR="00392F4B" w:rsidRDefault="00392F4B">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47D1CF78" w14:textId="77777777" w:rsidR="00392F4B" w:rsidRDefault="00392F4B">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571108CE" w14:textId="77777777" w:rsidR="00392F4B" w:rsidRDefault="00392F4B">
            <w:pPr>
              <w:pStyle w:val="TAL"/>
              <w:keepNext w:val="0"/>
            </w:pPr>
          </w:p>
        </w:tc>
      </w:tr>
      <w:tr w:rsidR="00392F4B" w14:paraId="35BE8021"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629F307A" w14:textId="77777777" w:rsidR="00392F4B" w:rsidRDefault="00392F4B">
            <w:pPr>
              <w:pStyle w:val="TAL"/>
              <w:keepNext w:val="0"/>
            </w:pPr>
            <w:r>
              <w:t xml:space="preserve">Addition / removal of an access to an IP-CAN session </w:t>
            </w:r>
          </w:p>
        </w:tc>
        <w:tc>
          <w:tcPr>
            <w:tcW w:w="2762" w:type="dxa"/>
            <w:tcBorders>
              <w:top w:val="single" w:sz="4" w:space="0" w:color="auto"/>
              <w:left w:val="single" w:sz="4" w:space="0" w:color="auto"/>
              <w:bottom w:val="single" w:sz="4" w:space="0" w:color="auto"/>
              <w:right w:val="single" w:sz="4" w:space="0" w:color="auto"/>
            </w:tcBorders>
            <w:hideMark/>
          </w:tcPr>
          <w:p w14:paraId="1013AEC9" w14:textId="77777777" w:rsidR="00392F4B" w:rsidRDefault="00392F4B">
            <w:pPr>
              <w:pStyle w:val="TAL"/>
              <w:keepNext w:val="0"/>
            </w:pPr>
            <w:r>
              <w:t>The PCEF reports when an access is added or removed.</w:t>
            </w:r>
          </w:p>
        </w:tc>
        <w:tc>
          <w:tcPr>
            <w:tcW w:w="1559" w:type="dxa"/>
            <w:tcBorders>
              <w:top w:val="single" w:sz="4" w:space="0" w:color="auto"/>
              <w:left w:val="single" w:sz="4" w:space="0" w:color="auto"/>
              <w:bottom w:val="single" w:sz="4" w:space="0" w:color="auto"/>
              <w:right w:val="single" w:sz="4" w:space="0" w:color="auto"/>
            </w:tcBorders>
            <w:hideMark/>
          </w:tcPr>
          <w:p w14:paraId="5E250F2A" w14:textId="77777777" w:rsidR="00392F4B" w:rsidRDefault="00392F4B">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4EC3964C" w14:textId="77777777" w:rsidR="00392F4B" w:rsidRDefault="00392F4B">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4069CBDC" w14:textId="77777777" w:rsidR="00392F4B" w:rsidRDefault="00392F4B">
            <w:pPr>
              <w:pStyle w:val="TAL"/>
              <w:keepNext w:val="0"/>
            </w:pPr>
            <w:r>
              <w:t>No support in 5GS yet</w:t>
            </w:r>
          </w:p>
        </w:tc>
      </w:tr>
      <w:tr w:rsidR="00392F4B" w14:paraId="1E5DF900"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68463738" w14:textId="77777777" w:rsidR="00392F4B" w:rsidRDefault="00392F4B">
            <w:pPr>
              <w:pStyle w:val="TAL"/>
              <w:keepNext w:val="0"/>
            </w:pPr>
            <w:r>
              <w:t xml:space="preserve">Change of usability of an access </w:t>
            </w:r>
          </w:p>
        </w:tc>
        <w:tc>
          <w:tcPr>
            <w:tcW w:w="2762" w:type="dxa"/>
            <w:tcBorders>
              <w:top w:val="single" w:sz="4" w:space="0" w:color="auto"/>
              <w:left w:val="single" w:sz="4" w:space="0" w:color="auto"/>
              <w:bottom w:val="single" w:sz="4" w:space="0" w:color="auto"/>
              <w:right w:val="single" w:sz="4" w:space="0" w:color="auto"/>
            </w:tcBorders>
            <w:hideMark/>
          </w:tcPr>
          <w:p w14:paraId="68C15940" w14:textId="77777777" w:rsidR="00392F4B" w:rsidRDefault="00392F4B">
            <w:pPr>
              <w:pStyle w:val="TAL"/>
              <w:keepNext w:val="0"/>
            </w:pPr>
            <w:r>
              <w:t>The PCEF reports that an access becomes unusable or usable again.</w:t>
            </w:r>
          </w:p>
        </w:tc>
        <w:tc>
          <w:tcPr>
            <w:tcW w:w="1559" w:type="dxa"/>
            <w:tcBorders>
              <w:top w:val="single" w:sz="4" w:space="0" w:color="auto"/>
              <w:left w:val="single" w:sz="4" w:space="0" w:color="auto"/>
              <w:bottom w:val="single" w:sz="4" w:space="0" w:color="auto"/>
              <w:right w:val="single" w:sz="4" w:space="0" w:color="auto"/>
            </w:tcBorders>
            <w:hideMark/>
          </w:tcPr>
          <w:p w14:paraId="5C89DA65" w14:textId="77777777" w:rsidR="00392F4B" w:rsidRDefault="00392F4B">
            <w:pPr>
              <w:pStyle w:val="TAL"/>
              <w:keepNext w:val="0"/>
            </w:pPr>
            <w:r>
              <w:t>Removed</w:t>
            </w:r>
          </w:p>
        </w:tc>
        <w:tc>
          <w:tcPr>
            <w:tcW w:w="1465" w:type="dxa"/>
            <w:tcBorders>
              <w:top w:val="single" w:sz="4" w:space="0" w:color="auto"/>
              <w:left w:val="single" w:sz="4" w:space="0" w:color="auto"/>
              <w:bottom w:val="single" w:sz="4" w:space="0" w:color="auto"/>
              <w:right w:val="single" w:sz="4" w:space="0" w:color="auto"/>
            </w:tcBorders>
          </w:tcPr>
          <w:p w14:paraId="2F8C2EFB" w14:textId="77777777" w:rsidR="00392F4B" w:rsidRDefault="00392F4B">
            <w:pPr>
              <w:pStyle w:val="TAL"/>
              <w:keepNext w:val="0"/>
            </w:pPr>
          </w:p>
        </w:tc>
        <w:tc>
          <w:tcPr>
            <w:tcW w:w="1620" w:type="dxa"/>
            <w:tcBorders>
              <w:top w:val="single" w:sz="4" w:space="0" w:color="auto"/>
              <w:left w:val="single" w:sz="4" w:space="0" w:color="auto"/>
              <w:bottom w:val="single" w:sz="4" w:space="0" w:color="auto"/>
              <w:right w:val="single" w:sz="4" w:space="0" w:color="auto"/>
            </w:tcBorders>
            <w:hideMark/>
          </w:tcPr>
          <w:p w14:paraId="2FF3284E" w14:textId="77777777" w:rsidR="00392F4B" w:rsidRDefault="00392F4B">
            <w:pPr>
              <w:pStyle w:val="TAL"/>
              <w:keepNext w:val="0"/>
            </w:pPr>
            <w:r>
              <w:t>No support in 5GS yet</w:t>
            </w:r>
          </w:p>
        </w:tc>
      </w:tr>
      <w:tr w:rsidR="00392F4B" w14:paraId="53EC2ABE"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1626457A" w14:textId="77777777" w:rsidR="00392F4B" w:rsidRDefault="00392F4B">
            <w:pPr>
              <w:pStyle w:val="TAL"/>
              <w:keepNext w:val="0"/>
            </w:pPr>
            <w:r>
              <w:t>3GPP PS Data Off status change</w:t>
            </w:r>
          </w:p>
        </w:tc>
        <w:tc>
          <w:tcPr>
            <w:tcW w:w="2762" w:type="dxa"/>
            <w:tcBorders>
              <w:top w:val="single" w:sz="4" w:space="0" w:color="auto"/>
              <w:left w:val="single" w:sz="4" w:space="0" w:color="auto"/>
              <w:bottom w:val="single" w:sz="4" w:space="0" w:color="auto"/>
              <w:right w:val="single" w:sz="4" w:space="0" w:color="auto"/>
            </w:tcBorders>
            <w:hideMark/>
          </w:tcPr>
          <w:p w14:paraId="55440FF1" w14:textId="77777777" w:rsidR="00392F4B" w:rsidRDefault="00392F4B">
            <w:pPr>
              <w:pStyle w:val="TAL"/>
              <w:keepNext w:val="0"/>
            </w:pPr>
            <w:r>
              <w:t>The SMF reports when the 3GPP PS Data Off status changes.</w:t>
            </w:r>
          </w:p>
        </w:tc>
        <w:tc>
          <w:tcPr>
            <w:tcW w:w="1559" w:type="dxa"/>
            <w:tcBorders>
              <w:top w:val="single" w:sz="4" w:space="0" w:color="auto"/>
              <w:left w:val="single" w:sz="4" w:space="0" w:color="auto"/>
              <w:bottom w:val="single" w:sz="4" w:space="0" w:color="auto"/>
              <w:right w:val="single" w:sz="4" w:space="0" w:color="auto"/>
            </w:tcBorders>
            <w:hideMark/>
          </w:tcPr>
          <w:p w14:paraId="2F247A5A" w14:textId="77777777" w:rsidR="00392F4B" w:rsidRDefault="00392F4B">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25769475" w14:textId="77777777" w:rsidR="00392F4B" w:rsidRDefault="00392F4B">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12A041A" w14:textId="77777777" w:rsidR="00392F4B" w:rsidRDefault="00392F4B">
            <w:pPr>
              <w:pStyle w:val="TAL"/>
              <w:keepNext w:val="0"/>
            </w:pPr>
          </w:p>
        </w:tc>
      </w:tr>
      <w:tr w:rsidR="00392F4B" w14:paraId="493EC8C4"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263097F0" w14:textId="77777777" w:rsidR="00392F4B" w:rsidRDefault="00392F4B">
            <w:pPr>
              <w:pStyle w:val="TAL"/>
              <w:keepNext w:val="0"/>
            </w:pPr>
            <w:r>
              <w:t>Session AMBR change</w:t>
            </w:r>
          </w:p>
        </w:tc>
        <w:tc>
          <w:tcPr>
            <w:tcW w:w="2762" w:type="dxa"/>
            <w:tcBorders>
              <w:top w:val="single" w:sz="4" w:space="0" w:color="auto"/>
              <w:left w:val="single" w:sz="4" w:space="0" w:color="auto"/>
              <w:bottom w:val="single" w:sz="4" w:space="0" w:color="auto"/>
              <w:right w:val="single" w:sz="4" w:space="0" w:color="auto"/>
            </w:tcBorders>
            <w:hideMark/>
          </w:tcPr>
          <w:p w14:paraId="31418EA8" w14:textId="77777777" w:rsidR="00392F4B" w:rsidRDefault="00392F4B">
            <w:pPr>
              <w:pStyle w:val="TAL"/>
              <w:keepNext w:val="0"/>
            </w:pPr>
            <w:r>
              <w:t>The Session-AMBR has changed.</w:t>
            </w:r>
          </w:p>
        </w:tc>
        <w:tc>
          <w:tcPr>
            <w:tcW w:w="1559" w:type="dxa"/>
            <w:tcBorders>
              <w:top w:val="single" w:sz="4" w:space="0" w:color="auto"/>
              <w:left w:val="single" w:sz="4" w:space="0" w:color="auto"/>
              <w:bottom w:val="single" w:sz="4" w:space="0" w:color="auto"/>
              <w:right w:val="single" w:sz="4" w:space="0" w:color="auto"/>
            </w:tcBorders>
            <w:hideMark/>
          </w:tcPr>
          <w:p w14:paraId="3B0A8CE9" w14:textId="77777777" w:rsidR="00392F4B" w:rsidRDefault="00392F4B">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1ECCA43B" w14:textId="77777777" w:rsidR="00392F4B" w:rsidRDefault="00392F4B">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C54041" w14:textId="77777777" w:rsidR="00392F4B" w:rsidRDefault="00392F4B">
            <w:pPr>
              <w:pStyle w:val="TAL"/>
              <w:keepNext w:val="0"/>
            </w:pPr>
          </w:p>
        </w:tc>
      </w:tr>
      <w:tr w:rsidR="00392F4B" w14:paraId="0565344E"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08A8E82A" w14:textId="77777777" w:rsidR="00392F4B" w:rsidRDefault="00392F4B">
            <w:pPr>
              <w:pStyle w:val="TAL"/>
              <w:keepNext w:val="0"/>
            </w:pPr>
            <w:r>
              <w:t xml:space="preserve">Default </w:t>
            </w:r>
            <w:proofErr w:type="spellStart"/>
            <w:r>
              <w:t>QoS</w:t>
            </w:r>
            <w:proofErr w:type="spellEnd"/>
            <w:r>
              <w:t xml:space="preserve"> change</w:t>
            </w:r>
          </w:p>
        </w:tc>
        <w:tc>
          <w:tcPr>
            <w:tcW w:w="2762" w:type="dxa"/>
            <w:tcBorders>
              <w:top w:val="single" w:sz="4" w:space="0" w:color="auto"/>
              <w:left w:val="single" w:sz="4" w:space="0" w:color="auto"/>
              <w:bottom w:val="single" w:sz="4" w:space="0" w:color="auto"/>
              <w:right w:val="single" w:sz="4" w:space="0" w:color="auto"/>
            </w:tcBorders>
            <w:hideMark/>
          </w:tcPr>
          <w:p w14:paraId="52DF4862" w14:textId="77777777" w:rsidR="00392F4B" w:rsidRDefault="00392F4B">
            <w:pPr>
              <w:pStyle w:val="TAL"/>
              <w:keepNext w:val="0"/>
            </w:pPr>
            <w:r>
              <w:t xml:space="preserve">The subscribed </w:t>
            </w:r>
            <w:proofErr w:type="spellStart"/>
            <w:r>
              <w:t>QoS</w:t>
            </w:r>
            <w:proofErr w:type="spellEnd"/>
            <w:r>
              <w:t xml:space="preserve"> has changed.</w:t>
            </w:r>
          </w:p>
        </w:tc>
        <w:tc>
          <w:tcPr>
            <w:tcW w:w="1559" w:type="dxa"/>
            <w:tcBorders>
              <w:top w:val="single" w:sz="4" w:space="0" w:color="auto"/>
              <w:left w:val="single" w:sz="4" w:space="0" w:color="auto"/>
              <w:bottom w:val="single" w:sz="4" w:space="0" w:color="auto"/>
              <w:right w:val="single" w:sz="4" w:space="0" w:color="auto"/>
            </w:tcBorders>
            <w:hideMark/>
          </w:tcPr>
          <w:p w14:paraId="5AE8A91F" w14:textId="77777777" w:rsidR="00392F4B" w:rsidRDefault="00392F4B">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2AACFC14" w14:textId="77777777" w:rsidR="00392F4B" w:rsidRDefault="00392F4B">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4F61BC" w14:textId="77777777" w:rsidR="00392F4B" w:rsidRDefault="00392F4B">
            <w:pPr>
              <w:pStyle w:val="TAL"/>
              <w:keepNext w:val="0"/>
            </w:pPr>
          </w:p>
        </w:tc>
      </w:tr>
      <w:tr w:rsidR="00392F4B" w14:paraId="0C6847F5"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169440FF" w14:textId="77777777" w:rsidR="00392F4B" w:rsidRDefault="00392F4B">
            <w:pPr>
              <w:pStyle w:val="TAL"/>
              <w:keepNext w:val="0"/>
            </w:pPr>
            <w:r>
              <w:t>Removal of PCC rule</w:t>
            </w:r>
          </w:p>
        </w:tc>
        <w:tc>
          <w:tcPr>
            <w:tcW w:w="2762" w:type="dxa"/>
            <w:tcBorders>
              <w:top w:val="single" w:sz="4" w:space="0" w:color="auto"/>
              <w:left w:val="single" w:sz="4" w:space="0" w:color="auto"/>
              <w:bottom w:val="single" w:sz="4" w:space="0" w:color="auto"/>
              <w:right w:val="single" w:sz="4" w:space="0" w:color="auto"/>
            </w:tcBorders>
            <w:hideMark/>
          </w:tcPr>
          <w:p w14:paraId="508E3401" w14:textId="77777777" w:rsidR="00392F4B" w:rsidRDefault="00392F4B">
            <w:pPr>
              <w:pStyle w:val="TAL"/>
              <w:keepNext w:val="0"/>
            </w:pPr>
            <w: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hideMark/>
          </w:tcPr>
          <w:p w14:paraId="7A6DDB22" w14:textId="77777777" w:rsidR="00392F4B" w:rsidRDefault="00392F4B">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637CA036" w14:textId="77777777" w:rsidR="00392F4B" w:rsidRDefault="00392F4B">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F1B1102" w14:textId="77777777" w:rsidR="00392F4B" w:rsidRDefault="00392F4B">
            <w:pPr>
              <w:pStyle w:val="TAL"/>
              <w:keepNext w:val="0"/>
            </w:pPr>
          </w:p>
        </w:tc>
      </w:tr>
      <w:tr w:rsidR="00392F4B" w14:paraId="1A2021C4"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179D2765" w14:textId="77777777" w:rsidR="00392F4B" w:rsidRDefault="00392F4B">
            <w:pPr>
              <w:pStyle w:val="TAL"/>
              <w:keepNext w:val="0"/>
            </w:pPr>
            <w:r>
              <w:t>Successful resource allocation</w:t>
            </w:r>
          </w:p>
        </w:tc>
        <w:tc>
          <w:tcPr>
            <w:tcW w:w="2762" w:type="dxa"/>
            <w:tcBorders>
              <w:top w:val="single" w:sz="4" w:space="0" w:color="auto"/>
              <w:left w:val="single" w:sz="4" w:space="0" w:color="auto"/>
              <w:bottom w:val="single" w:sz="4" w:space="0" w:color="auto"/>
              <w:right w:val="single" w:sz="4" w:space="0" w:color="auto"/>
            </w:tcBorders>
            <w:hideMark/>
          </w:tcPr>
          <w:p w14:paraId="02FD19AC" w14:textId="77777777" w:rsidR="00392F4B" w:rsidRDefault="00392F4B">
            <w:pPr>
              <w:pStyle w:val="TAL"/>
              <w:keepNext w:val="0"/>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hideMark/>
          </w:tcPr>
          <w:p w14:paraId="42CE9601" w14:textId="77777777" w:rsidR="00392F4B" w:rsidRDefault="00392F4B">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0A5D78E3" w14:textId="77777777" w:rsidR="00392F4B" w:rsidRDefault="00392F4B">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3EF362BF" w14:textId="77777777" w:rsidR="00392F4B" w:rsidRDefault="00392F4B">
            <w:pPr>
              <w:pStyle w:val="TAL"/>
              <w:keepNext w:val="0"/>
            </w:pPr>
          </w:p>
        </w:tc>
      </w:tr>
      <w:tr w:rsidR="00392F4B" w14:paraId="437286BF"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5DBC10A7" w14:textId="77777777" w:rsidR="00392F4B" w:rsidRDefault="00392F4B">
            <w:pPr>
              <w:pStyle w:val="TAL"/>
              <w:keepNext w:val="0"/>
            </w:pPr>
            <w:r>
              <w:t xml:space="preserve">GFBR of the </w:t>
            </w:r>
            <w:proofErr w:type="spellStart"/>
            <w:r>
              <w:t>QoS</w:t>
            </w:r>
            <w:proofErr w:type="spellEnd"/>
            <w:r>
              <w:t xml:space="preserve">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hideMark/>
          </w:tcPr>
          <w:p w14:paraId="12D7B634" w14:textId="77777777" w:rsidR="00392F4B" w:rsidRDefault="00392F4B">
            <w:pPr>
              <w:pStyle w:val="TAL"/>
              <w:keepNext w:val="0"/>
            </w:pPr>
            <w:r>
              <w:t xml:space="preserve">The SMF notifies the PCF when receiving notifications from RAN that GFBR of the </w:t>
            </w:r>
            <w:proofErr w:type="spellStart"/>
            <w:r>
              <w:t>QoS</w:t>
            </w:r>
            <w:proofErr w:type="spellEnd"/>
            <w:r>
              <w:t xml:space="preserve"> Flow can no longer (or can again) be guaranteed.</w:t>
            </w:r>
          </w:p>
        </w:tc>
        <w:tc>
          <w:tcPr>
            <w:tcW w:w="1559" w:type="dxa"/>
            <w:tcBorders>
              <w:top w:val="single" w:sz="4" w:space="0" w:color="auto"/>
              <w:left w:val="single" w:sz="4" w:space="0" w:color="auto"/>
              <w:bottom w:val="single" w:sz="4" w:space="0" w:color="auto"/>
              <w:right w:val="single" w:sz="4" w:space="0" w:color="auto"/>
            </w:tcBorders>
            <w:hideMark/>
          </w:tcPr>
          <w:p w14:paraId="7875B311" w14:textId="77777777" w:rsidR="00392F4B" w:rsidRDefault="00392F4B">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tcPr>
          <w:p w14:paraId="56638CA2" w14:textId="77777777" w:rsidR="00392F4B" w:rsidRDefault="00392F4B">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44170DA0" w14:textId="77777777" w:rsidR="00392F4B" w:rsidRDefault="00392F4B">
            <w:pPr>
              <w:pStyle w:val="TAL"/>
              <w:keepNext w:val="0"/>
            </w:pPr>
          </w:p>
        </w:tc>
      </w:tr>
      <w:tr w:rsidR="00392F4B" w14:paraId="7D242F8B"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1BA81C24" w14:textId="77777777" w:rsidR="00392F4B" w:rsidRDefault="00392F4B">
            <w:pPr>
              <w:pStyle w:val="TAL"/>
              <w:keepNext w:val="0"/>
            </w:pPr>
            <w:r>
              <w:t>UE resumed from suspend state</w:t>
            </w:r>
          </w:p>
        </w:tc>
        <w:tc>
          <w:tcPr>
            <w:tcW w:w="2762" w:type="dxa"/>
            <w:tcBorders>
              <w:top w:val="single" w:sz="4" w:space="0" w:color="auto"/>
              <w:left w:val="single" w:sz="4" w:space="0" w:color="auto"/>
              <w:bottom w:val="single" w:sz="4" w:space="0" w:color="auto"/>
              <w:right w:val="single" w:sz="4" w:space="0" w:color="auto"/>
            </w:tcBorders>
            <w:hideMark/>
          </w:tcPr>
          <w:p w14:paraId="1B4C40E3" w14:textId="77777777" w:rsidR="00392F4B" w:rsidRDefault="00392F4B">
            <w:pPr>
              <w:pStyle w:val="TAL"/>
              <w:keepNext w:val="0"/>
            </w:pPr>
            <w: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hideMark/>
          </w:tcPr>
          <w:p w14:paraId="5761F398" w14:textId="77777777" w:rsidR="00392F4B" w:rsidRDefault="00392F4B">
            <w:pPr>
              <w:pStyle w:val="TAL"/>
              <w:keepNext w:val="0"/>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63CAF1B9" w14:textId="77777777" w:rsidR="00392F4B" w:rsidRDefault="00392F4B">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hideMark/>
          </w:tcPr>
          <w:p w14:paraId="7BA8286F" w14:textId="77777777" w:rsidR="00392F4B" w:rsidRDefault="00392F4B">
            <w:pPr>
              <w:pStyle w:val="TAL"/>
              <w:keepNext w:val="0"/>
            </w:pPr>
            <w:r>
              <w:rPr>
                <w:lang w:eastAsia="zh-CN"/>
              </w:rPr>
              <w:t>Only applicable to EPC IWK</w:t>
            </w:r>
          </w:p>
        </w:tc>
      </w:tr>
      <w:tr w:rsidR="00392F4B" w14:paraId="4433D72A"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7040E632" w14:textId="77777777" w:rsidR="00392F4B" w:rsidRDefault="00392F4B">
            <w:pPr>
              <w:pStyle w:val="TAL"/>
              <w:keepNext w:val="0"/>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hideMark/>
          </w:tcPr>
          <w:p w14:paraId="04CC125D" w14:textId="77777777" w:rsidR="00392F4B" w:rsidRDefault="00392F4B">
            <w:pPr>
              <w:pStyle w:val="TAL"/>
              <w:keepNext w:val="0"/>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hideMark/>
          </w:tcPr>
          <w:p w14:paraId="23E9398D" w14:textId="77777777" w:rsidR="00392F4B" w:rsidRDefault="00392F4B">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45519FCD" w14:textId="77777777" w:rsidR="00392F4B" w:rsidRDefault="00392F4B">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76C638C" w14:textId="77777777" w:rsidR="00392F4B" w:rsidRDefault="00392F4B">
            <w:pPr>
              <w:pStyle w:val="TAL"/>
              <w:keepNext w:val="0"/>
            </w:pPr>
          </w:p>
        </w:tc>
      </w:tr>
      <w:tr w:rsidR="00392F4B" w14:paraId="73810091"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13D22FEA" w14:textId="77777777" w:rsidR="00392F4B" w:rsidRDefault="00392F4B">
            <w:pPr>
              <w:pStyle w:val="TAL"/>
              <w:keepNext w:val="0"/>
            </w:pPr>
            <w:r>
              <w:t>5GS Bridge/Router information available</w:t>
            </w:r>
          </w:p>
        </w:tc>
        <w:tc>
          <w:tcPr>
            <w:tcW w:w="2762" w:type="dxa"/>
            <w:tcBorders>
              <w:top w:val="single" w:sz="4" w:space="0" w:color="auto"/>
              <w:left w:val="single" w:sz="4" w:space="0" w:color="auto"/>
              <w:bottom w:val="single" w:sz="4" w:space="0" w:color="auto"/>
              <w:right w:val="single" w:sz="4" w:space="0" w:color="auto"/>
            </w:tcBorders>
            <w:hideMark/>
          </w:tcPr>
          <w:p w14:paraId="0184ECB1" w14:textId="77777777" w:rsidR="00392F4B" w:rsidRDefault="00392F4B">
            <w:pPr>
              <w:pStyle w:val="TAL"/>
              <w:keepNext w:val="0"/>
            </w:pPr>
            <w: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hideMark/>
          </w:tcPr>
          <w:p w14:paraId="6378FD1E" w14:textId="77777777" w:rsidR="00392F4B" w:rsidRDefault="00392F4B">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3393584B" w14:textId="77777777" w:rsidR="00392F4B" w:rsidRDefault="00392F4B">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6AF05DF" w14:textId="77777777" w:rsidR="00392F4B" w:rsidRDefault="00392F4B">
            <w:pPr>
              <w:pStyle w:val="TAL"/>
              <w:keepNext w:val="0"/>
            </w:pPr>
          </w:p>
        </w:tc>
      </w:tr>
      <w:tr w:rsidR="00392F4B" w14:paraId="69ADE47C"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36FFC299" w14:textId="77777777" w:rsidR="00392F4B" w:rsidRDefault="00392F4B">
            <w:pPr>
              <w:pStyle w:val="TAL"/>
              <w:keepNext w:val="0"/>
            </w:pPr>
            <w:proofErr w:type="spellStart"/>
            <w:r>
              <w:t>QoS</w:t>
            </w:r>
            <w:proofErr w:type="spellEnd"/>
            <w:r>
              <w:t xml:space="preserve"> Monitoring</w:t>
            </w:r>
          </w:p>
        </w:tc>
        <w:tc>
          <w:tcPr>
            <w:tcW w:w="2762" w:type="dxa"/>
            <w:tcBorders>
              <w:top w:val="single" w:sz="4" w:space="0" w:color="auto"/>
              <w:left w:val="single" w:sz="4" w:space="0" w:color="auto"/>
              <w:bottom w:val="single" w:sz="4" w:space="0" w:color="auto"/>
              <w:right w:val="single" w:sz="4" w:space="0" w:color="auto"/>
            </w:tcBorders>
            <w:hideMark/>
          </w:tcPr>
          <w:p w14:paraId="0CD92E3E" w14:textId="77777777" w:rsidR="00392F4B" w:rsidRDefault="00392F4B">
            <w:pPr>
              <w:pStyle w:val="TAL"/>
              <w:keepNext w:val="0"/>
            </w:pPr>
            <w:r>
              <w:t xml:space="preserve">The SMF notifies the PCF of the </w:t>
            </w:r>
            <w:proofErr w:type="spellStart"/>
            <w:r>
              <w:t>QoS</w:t>
            </w:r>
            <w:proofErr w:type="spellEnd"/>
            <w:r>
              <w:t xml:space="preserve">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hideMark/>
          </w:tcPr>
          <w:p w14:paraId="02CFBF05" w14:textId="77777777" w:rsidR="00392F4B" w:rsidRDefault="00392F4B">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76DFC2A8" w14:textId="77777777" w:rsidR="00392F4B" w:rsidRDefault="00392F4B">
            <w:pPr>
              <w:pStyle w:val="TAL"/>
              <w:keepNext w:val="0"/>
            </w:pPr>
            <w:r>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13BAECF" w14:textId="77777777" w:rsidR="00392F4B" w:rsidRDefault="00392F4B">
            <w:pPr>
              <w:pStyle w:val="TAL"/>
              <w:keepNext w:val="0"/>
            </w:pPr>
          </w:p>
        </w:tc>
      </w:tr>
      <w:tr w:rsidR="00392F4B" w14:paraId="3EB78997"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4F23461C" w14:textId="77777777" w:rsidR="00392F4B" w:rsidRDefault="00392F4B">
            <w:pPr>
              <w:pStyle w:val="TAL"/>
              <w:keepNext w:val="0"/>
            </w:pPr>
            <w: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1745760B" w14:textId="77777777" w:rsidR="00392F4B" w:rsidRDefault="00392F4B">
            <w:pPr>
              <w:pStyle w:val="TAL"/>
              <w:keepNext w:val="0"/>
            </w:pPr>
            <w: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5ECE3D9D" w14:textId="77777777" w:rsidR="00392F4B" w:rsidRDefault="00392F4B">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291EA407" w14:textId="77777777" w:rsidR="00392F4B" w:rsidRDefault="00392F4B">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7875AEA" w14:textId="77777777" w:rsidR="00392F4B" w:rsidRDefault="00392F4B">
            <w:pPr>
              <w:pStyle w:val="TAL"/>
              <w:keepNext w:val="0"/>
            </w:pPr>
          </w:p>
        </w:tc>
      </w:tr>
      <w:tr w:rsidR="00392F4B" w14:paraId="5419C1D1"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222643BE" w14:textId="77777777" w:rsidR="00392F4B" w:rsidRDefault="00392F4B">
            <w:pPr>
              <w:pStyle w:val="TAL"/>
              <w:keepNext w:val="0"/>
            </w:pPr>
            <w: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hideMark/>
          </w:tcPr>
          <w:p w14:paraId="31019A5B" w14:textId="77777777" w:rsidR="00392F4B" w:rsidRDefault="00392F4B">
            <w:pPr>
              <w:pStyle w:val="TAL"/>
              <w:keepNext w:val="0"/>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hideMark/>
          </w:tcPr>
          <w:p w14:paraId="258B4FBB" w14:textId="77777777" w:rsidR="00392F4B" w:rsidRDefault="00392F4B">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6C7E7506" w14:textId="77777777" w:rsidR="00392F4B" w:rsidRDefault="00392F4B">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A5C5AF2" w14:textId="77777777" w:rsidR="00392F4B" w:rsidRDefault="00392F4B">
            <w:pPr>
              <w:pStyle w:val="TAL"/>
              <w:keepNext w:val="0"/>
            </w:pPr>
          </w:p>
        </w:tc>
      </w:tr>
      <w:tr w:rsidR="00392F4B" w14:paraId="2CA2D592"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7B2D48D6" w14:textId="77777777" w:rsidR="00392F4B" w:rsidRDefault="00392F4B">
            <w:pPr>
              <w:pStyle w:val="TAL"/>
              <w:keepNext w:val="0"/>
            </w:pPr>
            <w:proofErr w:type="spellStart"/>
            <w:r>
              <w:t>QoS</w:t>
            </w:r>
            <w:proofErr w:type="spellEnd"/>
            <w:r>
              <w:t xml:space="preserve"> constraints change</w:t>
            </w:r>
          </w:p>
        </w:tc>
        <w:tc>
          <w:tcPr>
            <w:tcW w:w="2762" w:type="dxa"/>
            <w:tcBorders>
              <w:top w:val="single" w:sz="4" w:space="0" w:color="auto"/>
              <w:left w:val="single" w:sz="4" w:space="0" w:color="auto"/>
              <w:bottom w:val="single" w:sz="4" w:space="0" w:color="auto"/>
              <w:right w:val="single" w:sz="4" w:space="0" w:color="auto"/>
            </w:tcBorders>
            <w:hideMark/>
          </w:tcPr>
          <w:p w14:paraId="135038C0" w14:textId="77777777" w:rsidR="00392F4B" w:rsidRDefault="00392F4B">
            <w:pPr>
              <w:pStyle w:val="TAL"/>
              <w:keepNext w:val="0"/>
            </w:pPr>
            <w:r>
              <w:t xml:space="preserve">The </w:t>
            </w:r>
            <w:proofErr w:type="spellStart"/>
            <w:r>
              <w:t>QoS</w:t>
            </w:r>
            <w:proofErr w:type="spellEnd"/>
            <w:r>
              <w:t xml:space="preserve">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hideMark/>
          </w:tcPr>
          <w:p w14:paraId="079DCCBC" w14:textId="77777777" w:rsidR="00392F4B" w:rsidRDefault="00392F4B">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4BC3F780" w14:textId="77777777" w:rsidR="00392F4B" w:rsidRDefault="00392F4B">
            <w:pPr>
              <w:pStyle w:val="TAL"/>
              <w:keepNext w:val="0"/>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7FAD3F9" w14:textId="77777777" w:rsidR="00392F4B" w:rsidRDefault="00392F4B">
            <w:pPr>
              <w:pStyle w:val="TAL"/>
              <w:keepNext w:val="0"/>
            </w:pPr>
          </w:p>
        </w:tc>
      </w:tr>
      <w:tr w:rsidR="00392F4B" w14:paraId="0C7AA1F5"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7DE7FAE8" w14:textId="77777777" w:rsidR="00392F4B" w:rsidRDefault="00392F4B">
            <w:pPr>
              <w:pStyle w:val="TAL"/>
              <w:keepNext w:val="0"/>
            </w:pPr>
            <w:r>
              <w:t>Satellite backhaul category change</w:t>
            </w:r>
          </w:p>
        </w:tc>
        <w:tc>
          <w:tcPr>
            <w:tcW w:w="2762" w:type="dxa"/>
            <w:tcBorders>
              <w:top w:val="single" w:sz="4" w:space="0" w:color="auto"/>
              <w:left w:val="single" w:sz="4" w:space="0" w:color="auto"/>
              <w:bottom w:val="single" w:sz="4" w:space="0" w:color="auto"/>
              <w:right w:val="single" w:sz="4" w:space="0" w:color="auto"/>
            </w:tcBorders>
            <w:hideMark/>
          </w:tcPr>
          <w:p w14:paraId="47919150" w14:textId="77777777" w:rsidR="00392F4B" w:rsidRDefault="00392F4B">
            <w:pPr>
              <w:pStyle w:val="TAL"/>
              <w:keepNext w:val="0"/>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hideMark/>
          </w:tcPr>
          <w:p w14:paraId="36808DCB" w14:textId="77777777" w:rsidR="00392F4B" w:rsidRDefault="00392F4B">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7CCC7584" w14:textId="77777777" w:rsidR="00392F4B" w:rsidRDefault="00392F4B">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AC541D0" w14:textId="77777777" w:rsidR="00392F4B" w:rsidRDefault="00392F4B">
            <w:pPr>
              <w:pStyle w:val="TAL"/>
              <w:keepNext w:val="0"/>
            </w:pPr>
          </w:p>
        </w:tc>
      </w:tr>
      <w:tr w:rsidR="00392F4B" w14:paraId="18C9F340"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57A3DBDD" w14:textId="77777777" w:rsidR="00392F4B" w:rsidRDefault="00392F4B">
            <w:pPr>
              <w:pStyle w:val="TAL"/>
              <w:keepNext w:val="0"/>
            </w:pPr>
            <w:r>
              <w:t>NWDAF info change</w:t>
            </w:r>
          </w:p>
        </w:tc>
        <w:tc>
          <w:tcPr>
            <w:tcW w:w="2762" w:type="dxa"/>
            <w:tcBorders>
              <w:top w:val="single" w:sz="4" w:space="0" w:color="auto"/>
              <w:left w:val="single" w:sz="4" w:space="0" w:color="auto"/>
              <w:bottom w:val="single" w:sz="4" w:space="0" w:color="auto"/>
              <w:right w:val="single" w:sz="4" w:space="0" w:color="auto"/>
            </w:tcBorders>
            <w:hideMark/>
          </w:tcPr>
          <w:p w14:paraId="44369F67" w14:textId="77777777" w:rsidR="00392F4B" w:rsidRDefault="00392F4B">
            <w:pPr>
              <w:pStyle w:val="TAL"/>
              <w:keepNext w:val="0"/>
            </w:pPr>
            <w: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hideMark/>
          </w:tcPr>
          <w:p w14:paraId="7E8DFE64" w14:textId="77777777" w:rsidR="00392F4B" w:rsidRDefault="00392F4B">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28654993" w14:textId="77777777" w:rsidR="00392F4B" w:rsidRDefault="00392F4B">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50C460FF" w14:textId="77777777" w:rsidR="00392F4B" w:rsidRDefault="00392F4B">
            <w:pPr>
              <w:pStyle w:val="TAL"/>
              <w:keepNext w:val="0"/>
            </w:pPr>
          </w:p>
        </w:tc>
      </w:tr>
      <w:tr w:rsidR="00392F4B" w14:paraId="53FA8B92"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1685A536" w14:textId="77777777" w:rsidR="00392F4B" w:rsidRDefault="00392F4B">
            <w:pPr>
              <w:pStyle w:val="TAL"/>
              <w:keepNext w:val="0"/>
            </w:pPr>
            <w:r>
              <w:t>Request for notification on SM Policy Association establishment or termination</w:t>
            </w:r>
          </w:p>
          <w:p w14:paraId="201FBC9F" w14:textId="77777777" w:rsidR="00392F4B" w:rsidRDefault="00392F4B">
            <w:pPr>
              <w:pStyle w:val="TAL"/>
              <w:keepNext w:val="0"/>
            </w:pPr>
            <w:r>
              <w:t>(NOTE 9)</w:t>
            </w:r>
          </w:p>
        </w:tc>
        <w:tc>
          <w:tcPr>
            <w:tcW w:w="2762" w:type="dxa"/>
            <w:tcBorders>
              <w:top w:val="single" w:sz="4" w:space="0" w:color="auto"/>
              <w:left w:val="single" w:sz="4" w:space="0" w:color="auto"/>
              <w:bottom w:val="single" w:sz="4" w:space="0" w:color="auto"/>
              <w:right w:val="single" w:sz="4" w:space="0" w:color="auto"/>
            </w:tcBorders>
            <w:hideMark/>
          </w:tcPr>
          <w:p w14:paraId="7C93D57B" w14:textId="10B2D75D" w:rsidR="00392F4B" w:rsidRDefault="00392F4B">
            <w:pPr>
              <w:pStyle w:val="TAL"/>
              <w:keepNext w:val="0"/>
            </w:pPr>
            <w:r>
              <w:t>The SMF reports to the PCF the request to notify on the established or terminated SM Policy Association</w:t>
            </w:r>
            <w:ins w:id="46" w:author="Huawei" w:date="2023-11-02T11:47:00Z">
              <w:r>
                <w:t xml:space="preserve"> or the PCF for the UE has changed</w:t>
              </w:r>
            </w:ins>
            <w:r>
              <w:t>.</w:t>
            </w:r>
          </w:p>
        </w:tc>
        <w:tc>
          <w:tcPr>
            <w:tcW w:w="1559" w:type="dxa"/>
            <w:tcBorders>
              <w:top w:val="single" w:sz="4" w:space="0" w:color="auto"/>
              <w:left w:val="single" w:sz="4" w:space="0" w:color="auto"/>
              <w:bottom w:val="single" w:sz="4" w:space="0" w:color="auto"/>
              <w:right w:val="single" w:sz="4" w:space="0" w:color="auto"/>
            </w:tcBorders>
            <w:hideMark/>
          </w:tcPr>
          <w:p w14:paraId="4E71D8F4" w14:textId="77777777" w:rsidR="00392F4B" w:rsidRDefault="00392F4B">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009CD97E" w14:textId="77777777" w:rsidR="00392F4B" w:rsidRDefault="00392F4B">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1C5069E1" w14:textId="77777777" w:rsidR="00392F4B" w:rsidRDefault="00392F4B">
            <w:pPr>
              <w:pStyle w:val="TAL"/>
              <w:keepNext w:val="0"/>
            </w:pPr>
          </w:p>
        </w:tc>
      </w:tr>
      <w:tr w:rsidR="00392F4B" w14:paraId="4C04F67E"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4DC9332C" w14:textId="77777777" w:rsidR="00392F4B" w:rsidRDefault="00392F4B">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hideMark/>
          </w:tcPr>
          <w:p w14:paraId="3ABCF9F3" w14:textId="77777777" w:rsidR="00392F4B" w:rsidRDefault="00392F4B">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hideMark/>
          </w:tcPr>
          <w:p w14:paraId="7ECDA661" w14:textId="77777777" w:rsidR="00392F4B" w:rsidRDefault="00392F4B">
            <w:pPr>
              <w:pStyle w:val="TAL"/>
              <w:keepNext w:val="0"/>
            </w:pPr>
            <w:r>
              <w:t>Added</w:t>
            </w:r>
          </w:p>
        </w:tc>
        <w:tc>
          <w:tcPr>
            <w:tcW w:w="1465" w:type="dxa"/>
            <w:tcBorders>
              <w:top w:val="single" w:sz="4" w:space="0" w:color="auto"/>
              <w:left w:val="single" w:sz="4" w:space="0" w:color="auto"/>
              <w:bottom w:val="single" w:sz="4" w:space="0" w:color="auto"/>
              <w:right w:val="single" w:sz="4" w:space="0" w:color="auto"/>
            </w:tcBorders>
            <w:hideMark/>
          </w:tcPr>
          <w:p w14:paraId="3274E5E7" w14:textId="77777777" w:rsidR="00392F4B" w:rsidRDefault="00392F4B">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49A4A2C3" w14:textId="77777777" w:rsidR="00392F4B" w:rsidRDefault="00392F4B">
            <w:pPr>
              <w:pStyle w:val="TAL"/>
              <w:keepNext w:val="0"/>
            </w:pPr>
          </w:p>
        </w:tc>
      </w:tr>
      <w:tr w:rsidR="00392F4B" w14:paraId="329FD979"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75712FF0" w14:textId="77777777" w:rsidR="00392F4B" w:rsidRDefault="00392F4B">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hideMark/>
          </w:tcPr>
          <w:p w14:paraId="1249072C" w14:textId="77777777" w:rsidR="00392F4B" w:rsidRDefault="00392F4B">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hideMark/>
          </w:tcPr>
          <w:p w14:paraId="16A4D590" w14:textId="77777777" w:rsidR="00392F4B" w:rsidRDefault="00392F4B">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hideMark/>
          </w:tcPr>
          <w:p w14:paraId="4CA1C017" w14:textId="77777777" w:rsidR="00392F4B" w:rsidRDefault="00392F4B">
            <w:pPr>
              <w:pStyle w:val="TAL"/>
              <w:keepNext w:val="0"/>
            </w:pPr>
            <w:r>
              <w:t>PCF</w:t>
            </w:r>
          </w:p>
        </w:tc>
        <w:tc>
          <w:tcPr>
            <w:tcW w:w="1620" w:type="dxa"/>
            <w:tcBorders>
              <w:top w:val="single" w:sz="4" w:space="0" w:color="auto"/>
              <w:left w:val="single" w:sz="4" w:space="0" w:color="auto"/>
              <w:bottom w:val="single" w:sz="4" w:space="0" w:color="auto"/>
              <w:right w:val="single" w:sz="4" w:space="0" w:color="auto"/>
            </w:tcBorders>
          </w:tcPr>
          <w:p w14:paraId="745316D5" w14:textId="77777777" w:rsidR="00392F4B" w:rsidRDefault="00392F4B">
            <w:pPr>
              <w:pStyle w:val="TAL"/>
              <w:keepNext w:val="0"/>
            </w:pPr>
          </w:p>
        </w:tc>
      </w:tr>
      <w:tr w:rsidR="00392F4B" w14:paraId="43358697"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3966C69B" w14:textId="77777777" w:rsidR="00392F4B" w:rsidRDefault="00392F4B">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hideMark/>
          </w:tcPr>
          <w:p w14:paraId="36DE055F" w14:textId="77777777" w:rsidR="00392F4B" w:rsidRDefault="00392F4B">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hideMark/>
          </w:tcPr>
          <w:p w14:paraId="7E80D7E9" w14:textId="77777777" w:rsidR="00392F4B" w:rsidRDefault="00392F4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FE81402" w14:textId="77777777" w:rsidR="00392F4B" w:rsidRDefault="00392F4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5546F0F" w14:textId="77777777" w:rsidR="00392F4B" w:rsidRDefault="00392F4B">
            <w:pPr>
              <w:pStyle w:val="TAL"/>
            </w:pPr>
          </w:p>
        </w:tc>
      </w:tr>
      <w:tr w:rsidR="00392F4B" w14:paraId="259AA1AB"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7779174F" w14:textId="77777777" w:rsidR="00392F4B" w:rsidRDefault="00392F4B">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hideMark/>
          </w:tcPr>
          <w:p w14:paraId="7B802456" w14:textId="77777777" w:rsidR="00392F4B" w:rsidRDefault="00392F4B">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hideMark/>
          </w:tcPr>
          <w:p w14:paraId="7DFEF425" w14:textId="77777777" w:rsidR="00392F4B" w:rsidRDefault="00392F4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8E927DA" w14:textId="77777777" w:rsidR="00392F4B" w:rsidRDefault="00392F4B">
            <w:pPr>
              <w:pStyle w:val="TAL"/>
            </w:pPr>
          </w:p>
        </w:tc>
        <w:tc>
          <w:tcPr>
            <w:tcW w:w="1620" w:type="dxa"/>
            <w:tcBorders>
              <w:top w:val="single" w:sz="4" w:space="0" w:color="auto"/>
              <w:left w:val="single" w:sz="4" w:space="0" w:color="auto"/>
              <w:bottom w:val="single" w:sz="4" w:space="0" w:color="auto"/>
              <w:right w:val="single" w:sz="4" w:space="0" w:color="auto"/>
            </w:tcBorders>
          </w:tcPr>
          <w:p w14:paraId="63AAAC23" w14:textId="77777777" w:rsidR="00392F4B" w:rsidRDefault="00392F4B">
            <w:pPr>
              <w:pStyle w:val="TAL"/>
            </w:pPr>
          </w:p>
        </w:tc>
      </w:tr>
      <w:tr w:rsidR="00392F4B" w14:paraId="57DAAF08"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3838E6A0" w14:textId="77777777" w:rsidR="00392F4B" w:rsidRDefault="00392F4B">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hideMark/>
          </w:tcPr>
          <w:p w14:paraId="79F4693B" w14:textId="77777777" w:rsidR="00392F4B" w:rsidRDefault="00392F4B">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hideMark/>
          </w:tcPr>
          <w:p w14:paraId="3075E5DC" w14:textId="77777777" w:rsidR="00392F4B" w:rsidRDefault="00392F4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5FFF247" w14:textId="77777777" w:rsidR="00392F4B" w:rsidRDefault="00392F4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36FE60F7" w14:textId="77777777" w:rsidR="00392F4B" w:rsidRDefault="00392F4B">
            <w:pPr>
              <w:pStyle w:val="TAL"/>
            </w:pPr>
          </w:p>
        </w:tc>
      </w:tr>
      <w:tr w:rsidR="00392F4B" w14:paraId="0CA2DDBF" w14:textId="77777777" w:rsidTr="00392F4B">
        <w:tc>
          <w:tcPr>
            <w:tcW w:w="1741" w:type="dxa"/>
            <w:tcBorders>
              <w:top w:val="single" w:sz="4" w:space="0" w:color="auto"/>
              <w:left w:val="single" w:sz="4" w:space="0" w:color="auto"/>
              <w:bottom w:val="single" w:sz="4" w:space="0" w:color="auto"/>
              <w:right w:val="single" w:sz="4" w:space="0" w:color="auto"/>
            </w:tcBorders>
            <w:hideMark/>
          </w:tcPr>
          <w:p w14:paraId="7B79B4CC" w14:textId="77777777" w:rsidR="00392F4B" w:rsidRDefault="00392F4B">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hideMark/>
          </w:tcPr>
          <w:p w14:paraId="0719EFB9" w14:textId="77777777" w:rsidR="00392F4B" w:rsidRDefault="00392F4B">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hideMark/>
          </w:tcPr>
          <w:p w14:paraId="090E3832" w14:textId="77777777" w:rsidR="00392F4B" w:rsidRDefault="00392F4B">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18E7B2F" w14:textId="77777777" w:rsidR="00392F4B" w:rsidRDefault="00392F4B">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2186336" w14:textId="77777777" w:rsidR="00392F4B" w:rsidRDefault="00392F4B">
            <w:pPr>
              <w:pStyle w:val="TAL"/>
            </w:pPr>
          </w:p>
        </w:tc>
      </w:tr>
      <w:tr w:rsidR="00392F4B" w14:paraId="7D9DAEA2" w14:textId="77777777" w:rsidTr="00392F4B">
        <w:tc>
          <w:tcPr>
            <w:tcW w:w="9147" w:type="dxa"/>
            <w:gridSpan w:val="5"/>
            <w:tcBorders>
              <w:top w:val="single" w:sz="4" w:space="0" w:color="auto"/>
              <w:left w:val="single" w:sz="4" w:space="0" w:color="auto"/>
              <w:bottom w:val="single" w:sz="4" w:space="0" w:color="auto"/>
              <w:right w:val="single" w:sz="4" w:space="0" w:color="auto"/>
            </w:tcBorders>
            <w:hideMark/>
          </w:tcPr>
          <w:p w14:paraId="5F21A022" w14:textId="77777777" w:rsidR="00392F4B" w:rsidRDefault="00392F4B">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8091796" w14:textId="77777777" w:rsidR="00392F4B" w:rsidRDefault="00392F4B">
            <w:pPr>
              <w:pStyle w:val="TAN"/>
            </w:pPr>
            <w:r>
              <w:t>NOTE 2:</w:t>
            </w:r>
            <w:r>
              <w:tab/>
              <w:t>This trigger reports change of Tracking Area in both 5GS and EPC interworking, or reports change of Routing Area for GERAN/UTRAN access (see Annex G of TS 23.502 [3]).</w:t>
            </w:r>
          </w:p>
          <w:p w14:paraId="7FDAAA28" w14:textId="77777777" w:rsidR="00392F4B" w:rsidRDefault="00392F4B">
            <w:pPr>
              <w:pStyle w:val="TAN"/>
            </w:pPr>
            <w:r>
              <w:t>NOTE 3:</w:t>
            </w:r>
            <w:r>
              <w:tab/>
              <w:t xml:space="preserve">This trigger reports change of AMF in 5GC, change between </w:t>
            </w:r>
            <w:proofErr w:type="spellStart"/>
            <w:r>
              <w:t>ePDG</w:t>
            </w:r>
            <w:proofErr w:type="spellEnd"/>
            <w: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2BECA7A" w14:textId="77777777" w:rsidR="00392F4B" w:rsidRDefault="00392F4B">
            <w:pPr>
              <w:pStyle w:val="TAN"/>
            </w:pPr>
            <w:r>
              <w:t>NOTE 4:</w:t>
            </w:r>
            <w:r>
              <w:tab/>
              <w:t>Usage is defined as either volume or time of user plane traffic.</w:t>
            </w:r>
          </w:p>
          <w:p w14:paraId="6C6A6D3B" w14:textId="77777777" w:rsidR="00392F4B" w:rsidRDefault="00392F4B">
            <w:pPr>
              <w:pStyle w:val="TAN"/>
            </w:pPr>
            <w:r>
              <w:t>NOTE 5:</w:t>
            </w:r>
            <w:r>
              <w:tab/>
              <w:t>The start and stop of application traffic detection are separate event triggers, but received under the same subscription from the PCF.</w:t>
            </w:r>
          </w:p>
          <w:p w14:paraId="49ED5224" w14:textId="77777777" w:rsidR="00392F4B" w:rsidRDefault="00392F4B">
            <w:pPr>
              <w:pStyle w:val="TAN"/>
            </w:pPr>
            <w:r>
              <w:t>NOTE 6:</w:t>
            </w:r>
            <w: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30751A9A" w14:textId="77777777" w:rsidR="00392F4B" w:rsidRDefault="00392F4B">
            <w:pPr>
              <w:pStyle w:val="TAN"/>
            </w:pPr>
            <w:r>
              <w:t>NOTE 7:</w:t>
            </w:r>
            <w:r>
              <w:tab/>
              <w:t>Void.</w:t>
            </w:r>
          </w:p>
          <w:p w14:paraId="178A5286" w14:textId="77777777" w:rsidR="00392F4B" w:rsidRDefault="00392F4B">
            <w:pPr>
              <w:pStyle w:val="TAN"/>
            </w:pPr>
            <w:r>
              <w:t>NOTE 8:</w:t>
            </w:r>
            <w:r>
              <w:tab/>
              <w:t xml:space="preserve">For 3GPP access the RAT type may refer to NR, E-UTRAN, and, when the SMF+PGW-C enhancements to support GERAN/UTRAN access via </w:t>
            </w:r>
            <w:proofErr w:type="spellStart"/>
            <w:r>
              <w:t>Gn</w:t>
            </w:r>
            <w:proofErr w:type="spellEnd"/>
            <w:r>
              <w:t>/</w:t>
            </w:r>
            <w:proofErr w:type="spellStart"/>
            <w:r>
              <w:t>Gp</w:t>
            </w:r>
            <w:proofErr w:type="spellEnd"/>
            <w:r>
              <w:t xml:space="preserve"> interface as specified in Annex L of TS 23.501 [2] apply, to UTRAN or GERAN. For MA PDU Session this trigger reports the current used Access Type(s) and RAT type(s) upon any change of Access Type and RAT type.</w:t>
            </w:r>
          </w:p>
          <w:p w14:paraId="308CAA95" w14:textId="77777777" w:rsidR="00392F4B" w:rsidRDefault="00392F4B">
            <w:pPr>
              <w:pStyle w:val="TAN"/>
            </w:pPr>
            <w:r>
              <w:t>NOTE 9:</w:t>
            </w:r>
            <w:r>
              <w:tab/>
              <w:t>The PCF for the PDU Session knows the change of the PCF for the UE by this Policy Control Request Trigger based on the associated binding information of and notifies the PCF for the UE as described in clause 6.1.3.18.</w:t>
            </w:r>
          </w:p>
          <w:p w14:paraId="1F78F00C" w14:textId="77777777" w:rsidR="00392F4B" w:rsidRDefault="00392F4B">
            <w:pPr>
              <w:pStyle w:val="TAN"/>
            </w:pPr>
            <w:r>
              <w:t>NOTE 10:</w:t>
            </w:r>
            <w:r>
              <w:tab/>
              <w:t>See clause 6.6.2.4.</w:t>
            </w:r>
          </w:p>
        </w:tc>
      </w:tr>
    </w:tbl>
    <w:p w14:paraId="2541787C" w14:textId="77777777" w:rsidR="00392F4B" w:rsidRDefault="00392F4B" w:rsidP="00392F4B">
      <w:pPr>
        <w:pStyle w:val="FP"/>
        <w:rPr>
          <w:noProof/>
          <w:lang w:eastAsia="en-GB"/>
        </w:rPr>
      </w:pPr>
    </w:p>
    <w:p w14:paraId="5BB7FBCC" w14:textId="77777777" w:rsidR="00392F4B" w:rsidRDefault="00392F4B" w:rsidP="00392F4B">
      <w:pPr>
        <w:pStyle w:val="NO"/>
      </w:pPr>
      <w:r>
        <w:t>NOTE 1:</w:t>
      </w:r>
      <w:r>
        <w:tab/>
        <w:t>In the following description of the access independent Policy Control Request Triggers relevant for SMF, the term trigger is used instead of Policy Control Request Trigger where appropriate.</w:t>
      </w:r>
    </w:p>
    <w:p w14:paraId="3C439747" w14:textId="77777777" w:rsidR="00392F4B" w:rsidRDefault="00392F4B" w:rsidP="00392F4B">
      <w:r>
        <w:t xml:space="preserve">When the EPS </w:t>
      </w:r>
      <w:proofErr w:type="spellStart"/>
      <w:r>
        <w:t>Fallback</w:t>
      </w:r>
      <w:proofErr w:type="spellEnd"/>
      <w:r>
        <w:t xml:space="preserve"> trigger is armed by the PCF, the SMF shall report the event to the PCF when a </w:t>
      </w:r>
      <w:proofErr w:type="spellStart"/>
      <w:r>
        <w:t>QoS</w:t>
      </w:r>
      <w:proofErr w:type="spellEnd"/>
      <w:r>
        <w:t xml:space="preserve"> Flow with 5QI=1 is rejected due to EPS </w:t>
      </w:r>
      <w:proofErr w:type="spellStart"/>
      <w:r>
        <w:t>Fallback</w:t>
      </w:r>
      <w:proofErr w:type="spellEnd"/>
      <w:r>
        <w:t>.</w:t>
      </w:r>
    </w:p>
    <w:p w14:paraId="080F544A" w14:textId="77777777" w:rsidR="00392F4B" w:rsidRDefault="00392F4B" w:rsidP="00392F4B">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F215806" w14:textId="77777777" w:rsidR="00392F4B" w:rsidRDefault="00392F4B" w:rsidP="00392F4B">
      <w:pPr>
        <w:pStyle w:val="NO"/>
      </w:pPr>
      <w:r>
        <w:t>NOTE 2:</w:t>
      </w:r>
      <w:r>
        <w:tab/>
        <w:t>The access network may be configured to report location changes only when transmission resources are established in the radio access network.</w:t>
      </w:r>
    </w:p>
    <w:p w14:paraId="4D3AC069" w14:textId="77777777" w:rsidR="00392F4B" w:rsidRDefault="00392F4B" w:rsidP="00392F4B">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1F45B01" w14:textId="77777777" w:rsidR="00392F4B" w:rsidRDefault="00392F4B" w:rsidP="00392F4B">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6540D8D" w14:textId="77777777" w:rsidR="00392F4B" w:rsidRDefault="00392F4B" w:rsidP="00392F4B">
      <w:pPr>
        <w:pStyle w:val="NO"/>
      </w:pPr>
      <w:r>
        <w:t>NOTE 3:</w:t>
      </w:r>
      <w:r>
        <w:tab/>
        <w:t>The enforced PCC rule request trigger can be used to avoid signalling overload situations e.g. due to time of day based PCC rule changes.</w:t>
      </w:r>
    </w:p>
    <w:p w14:paraId="1198D269" w14:textId="77777777" w:rsidR="00392F4B" w:rsidRDefault="00392F4B" w:rsidP="00392F4B">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2ECCC71C" w14:textId="77777777" w:rsidR="00392F4B" w:rsidRDefault="00392F4B" w:rsidP="00392F4B">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0FF4329" w14:textId="77777777" w:rsidR="00392F4B" w:rsidRDefault="00392F4B" w:rsidP="00392F4B">
      <w:pPr>
        <w:pStyle w:val="NO"/>
      </w:pPr>
      <w:r>
        <w:t>NOTE 4:</w:t>
      </w:r>
      <w:r>
        <w:tab/>
        <w:t>The SMF instructs the UPF to detect new UE MAC addresses or used UE MAC address is inactive for a specific period as described in TS 23.501 [2].</w:t>
      </w:r>
    </w:p>
    <w:p w14:paraId="5BC02208" w14:textId="77777777" w:rsidR="00392F4B" w:rsidRDefault="00392F4B" w:rsidP="00392F4B">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4E67834" w14:textId="77777777" w:rsidR="00392F4B" w:rsidRDefault="00392F4B" w:rsidP="00392F4B">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89E4C64" w14:textId="77777777" w:rsidR="00392F4B" w:rsidRDefault="00392F4B" w:rsidP="00392F4B">
      <w:r>
        <w:t>The management of the Presence Reporting Area (PRA) functionality enables the PCF to subscribe to reporting change of UE presence in a particular Presence Reporting Area.</w:t>
      </w:r>
    </w:p>
    <w:p w14:paraId="7BE56893" w14:textId="77777777" w:rsidR="00392F4B" w:rsidRDefault="00392F4B" w:rsidP="00392F4B">
      <w:pPr>
        <w:pStyle w:val="NO"/>
        <w:rPr>
          <w:rFonts w:eastAsia="宋体"/>
        </w:rPr>
      </w:pPr>
      <w:r>
        <w:rPr>
          <w:rFonts w:eastAsia="宋体"/>
        </w:rPr>
        <w:t>NOTE 5:</w:t>
      </w:r>
      <w:r>
        <w:tab/>
      </w:r>
      <w:r>
        <w:rPr>
          <w:rFonts w:eastAsia="宋体"/>
        </w:rPr>
        <w:t xml:space="preserve">PCF decides whether to subscribe to AMF or to SMF for those triggers that are present in both </w:t>
      </w:r>
      <w:proofErr w:type="gramStart"/>
      <w:r>
        <w:rPr>
          <w:rFonts w:eastAsia="宋体"/>
        </w:rPr>
        <w:t>tables</w:t>
      </w:r>
      <w:proofErr w:type="gramEnd"/>
      <w:r>
        <w:rPr>
          <w:rFonts w:eastAsia="宋体"/>
        </w:rPr>
        <w:t xml:space="preserve"> 6.1.2.5-2 and 6.1.3.5-1. If the Change of UE presence in Presence Reporting Area trigger is available on both AMF and SMF, PCF should not subscribe to both AMF and SMF simultaneously.</w:t>
      </w:r>
    </w:p>
    <w:p w14:paraId="2AE9BDD9" w14:textId="77777777" w:rsidR="00392F4B" w:rsidRDefault="00392F4B" w:rsidP="00392F4B">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6424FDC7" w14:textId="77777777" w:rsidR="00392F4B" w:rsidRDefault="00392F4B" w:rsidP="00392F4B">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7A28B439" w14:textId="77777777" w:rsidR="00392F4B" w:rsidRDefault="00392F4B" w:rsidP="00392F4B">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0696F55B" w14:textId="77777777" w:rsidR="00392F4B" w:rsidRDefault="00392F4B" w:rsidP="00392F4B">
      <w:pPr>
        <w:pStyle w:val="NO"/>
      </w:pPr>
      <w:r>
        <w:t>NOTE 6:</w:t>
      </w:r>
      <w:r>
        <w:tab/>
        <w:t>The serving node (i.e. AMF in 5GC or MME in EPC/EUTRAN) can activate the reporting for the PRAs which are inactive as described in the TS 23.501 [2].</w:t>
      </w:r>
    </w:p>
    <w:p w14:paraId="684F6744" w14:textId="77777777" w:rsidR="00392F4B" w:rsidRDefault="00392F4B" w:rsidP="00392F4B">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t>Of</w:t>
      </w:r>
      <w:proofErr w:type="gramEnd"/>
      <w:r>
        <w:t xml:space="preserve">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9399948" w14:textId="77777777" w:rsidR="00392F4B" w:rsidRDefault="00392F4B" w:rsidP="00392F4B">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1BA497B" w14:textId="77777777" w:rsidR="00392F4B" w:rsidRDefault="00392F4B" w:rsidP="00392F4B">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22A1C3DC" w14:textId="77777777" w:rsidR="00392F4B" w:rsidRDefault="00392F4B" w:rsidP="00392F4B">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32E39009" w14:textId="77777777" w:rsidR="00392F4B" w:rsidRDefault="00392F4B" w:rsidP="00392F4B">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5F197D30" w14:textId="77777777" w:rsidR="00392F4B" w:rsidRDefault="00392F4B" w:rsidP="00392F4B">
      <w:r>
        <w:t>When the Out of credit detection trigger is set, the SMF shall inform the PCF about the PCC rules for which credit is no longer available together with the applied termination action.</w:t>
      </w:r>
    </w:p>
    <w:p w14:paraId="6FE4850F" w14:textId="77777777" w:rsidR="00392F4B" w:rsidRDefault="00392F4B" w:rsidP="00392F4B">
      <w:r>
        <w:t>When the Reallocation of credit detection trigger is set, the SMF shall inform the PCF about the PCC rules for which credit has been reallocated after credit was no longer available and the termination action was applied.</w:t>
      </w:r>
    </w:p>
    <w:p w14:paraId="2CD17C7F" w14:textId="77777777" w:rsidR="00392F4B" w:rsidRDefault="00392F4B" w:rsidP="00392F4B">
      <w:r>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t>deducible</w:t>
      </w:r>
      <w:proofErr w:type="spellEnd"/>
      <w:r>
        <w:t>. This is done to unambiguously match the Start and the Stop events.</w:t>
      </w:r>
    </w:p>
    <w:p w14:paraId="7BA1EB46" w14:textId="77777777" w:rsidR="00392F4B" w:rsidRDefault="00392F4B" w:rsidP="00392F4B">
      <w:r>
        <w:t xml:space="preserve">At PCC rule activation, modification and deactivation the SMF shall send, as specified in the PCC rule, the User Location Report and/or UE </w:t>
      </w:r>
      <w:r>
        <w:rPr>
          <w:noProof/>
        </w:rPr>
        <w:t>Timezone Report</w:t>
      </w:r>
      <w:r>
        <w:t xml:space="preserve"> to the PCF.</w:t>
      </w:r>
    </w:p>
    <w:p w14:paraId="0DCBE627" w14:textId="77777777" w:rsidR="00392F4B" w:rsidRDefault="00392F4B" w:rsidP="00392F4B">
      <w:pPr>
        <w:pStyle w:val="NO"/>
      </w:pPr>
      <w:r>
        <w:t>NOTE 8:</w:t>
      </w:r>
      <w:r>
        <w:tab/>
        <w:t>At PCC rule deactivation the User Location Report includes information on when the UE was last known to be in that location.</w:t>
      </w:r>
    </w:p>
    <w:p w14:paraId="6249143F" w14:textId="77777777" w:rsidR="00392F4B" w:rsidRDefault="00392F4B" w:rsidP="00392F4B">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t>QoS</w:t>
      </w:r>
      <w:proofErr w:type="spellEnd"/>
      <w:r>
        <w:t xml:space="preserve"> Flow or PDU Session has been released.</w:t>
      </w:r>
    </w:p>
    <w:p w14:paraId="289AA9ED" w14:textId="77777777" w:rsidR="00392F4B" w:rsidRDefault="00392F4B" w:rsidP="00392F4B">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5075B84C" w14:textId="77777777" w:rsidR="00392F4B" w:rsidRDefault="00392F4B" w:rsidP="00392F4B">
      <w:r>
        <w:t>If the Access Network Information report parameter for the User Location Report is set and the user location (e.g. cell) is not available to the SMF, the SMF shall provide the serving PLMN identifier to the PCF.</w:t>
      </w:r>
    </w:p>
    <w:p w14:paraId="4F2C1539" w14:textId="77777777" w:rsidR="00392F4B" w:rsidRDefault="00392F4B" w:rsidP="00392F4B">
      <w:r>
        <w:t>The Credit management session failure trigger shall trigger a SMF interaction with the PCF to inform about a credit management session failure and to indicate the failure reason, and the affected PCC rules.</w:t>
      </w:r>
    </w:p>
    <w:p w14:paraId="69370ED6" w14:textId="77777777" w:rsidR="00392F4B" w:rsidRDefault="00392F4B" w:rsidP="00392F4B">
      <w:pPr>
        <w:pStyle w:val="NO"/>
      </w:pPr>
      <w:r>
        <w:t>NOTE 9:</w:t>
      </w:r>
      <w:r>
        <w:tab/>
        <w:t>As a result, the PCF may decide about e.g. PDU Session termination, perform gating of services, switch to offline charging, change rating group, etc.</w:t>
      </w:r>
    </w:p>
    <w:p w14:paraId="00410D80" w14:textId="77777777" w:rsidR="00392F4B" w:rsidRDefault="00392F4B" w:rsidP="00392F4B">
      <w:pPr>
        <w:pStyle w:val="NO"/>
      </w:pPr>
      <w:r>
        <w:t>NOTE 10:</w:t>
      </w:r>
      <w:r>
        <w:tab/>
        <w:t>The Credit management session failure trigger applies to situations wherein the PDU Session is not terminated by the SMF due to the credit management session failure.</w:t>
      </w:r>
    </w:p>
    <w:p w14:paraId="5AAF8E3D" w14:textId="77777777" w:rsidR="00392F4B" w:rsidRDefault="00392F4B" w:rsidP="00392F4B">
      <w:r>
        <w:t xml:space="preserve">The default </w:t>
      </w:r>
      <w:proofErr w:type="spellStart"/>
      <w:r>
        <w:t>QoS</w:t>
      </w:r>
      <w:proofErr w:type="spellEnd"/>
      <w:r>
        <w:t xml:space="preserve"> change triggers shall trigger the PCF interaction for all changes in the default </w:t>
      </w:r>
      <w:proofErr w:type="spellStart"/>
      <w:r>
        <w:t>QoS</w:t>
      </w:r>
      <w:proofErr w:type="spellEnd"/>
      <w:r>
        <w:t xml:space="preserve"> data received in SMF from the UDM.</w:t>
      </w:r>
    </w:p>
    <w:p w14:paraId="1BF0907B" w14:textId="77777777" w:rsidR="00392F4B" w:rsidRDefault="00392F4B" w:rsidP="00392F4B">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76E38A22" w14:textId="77777777" w:rsidR="00392F4B" w:rsidRDefault="00392F4B" w:rsidP="00392F4B">
      <w:r>
        <w:t xml:space="preserve">The default </w:t>
      </w:r>
      <w:proofErr w:type="spellStart"/>
      <w:r>
        <w:t>QoS</w:t>
      </w:r>
      <w:proofErr w:type="spellEnd"/>
      <w:r>
        <w:t xml:space="preserve"> change trigger reports a change in the </w:t>
      </w:r>
      <w:r>
        <w:rPr>
          <w:lang w:eastAsia="zh-CN"/>
        </w:rPr>
        <w:t>default 5QI/ARP retrieved by SMF from UDM, as explained in clause 5.7.2.7 of TS 23.501 [2].</w:t>
      </w:r>
    </w:p>
    <w:p w14:paraId="1237372F" w14:textId="77777777" w:rsidR="00392F4B" w:rsidRDefault="00392F4B" w:rsidP="00392F4B">
      <w:pPr>
        <w:rPr>
          <w:lang w:eastAsia="zh-CN"/>
        </w:rPr>
      </w:pPr>
      <w:r>
        <w:rPr>
          <w:lang w:eastAsia="zh-CN"/>
        </w:rPr>
        <w:t xml:space="preserve">If the </w:t>
      </w:r>
      <w:r>
        <w:t xml:space="preserve">PCC Rules bound to a </w:t>
      </w:r>
      <w:proofErr w:type="spellStart"/>
      <w:r>
        <w:t>QoS</w:t>
      </w:r>
      <w:proofErr w:type="spellEnd"/>
      <w:r>
        <w:t xml:space="preserve"> Flow are removed when the corresponding </w:t>
      </w:r>
      <w:proofErr w:type="spellStart"/>
      <w:r>
        <w:t>QoS</w:t>
      </w:r>
      <w:proofErr w:type="spellEnd"/>
      <w:r>
        <w:t xml:space="preserve">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6B4CD13A" w14:textId="77777777" w:rsidR="00392F4B" w:rsidRDefault="00392F4B" w:rsidP="00392F4B">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7D037F06" w14:textId="77777777" w:rsidR="00392F4B" w:rsidRDefault="00392F4B" w:rsidP="00392F4B">
      <w:pPr>
        <w:rPr>
          <w:lang w:eastAsia="zh-CN"/>
        </w:rPr>
      </w:pPr>
      <w:r>
        <w:rPr>
          <w:lang w:eastAsia="zh-CN"/>
        </w:rPr>
        <w:t xml:space="preserve">If the GFBR of the </w:t>
      </w:r>
      <w:proofErr w:type="spellStart"/>
      <w:r>
        <w:rPr>
          <w:lang w:eastAsia="zh-CN"/>
        </w:rPr>
        <w:t>QoS</w:t>
      </w:r>
      <w:proofErr w:type="spellEnd"/>
      <w:r>
        <w:rPr>
          <w:lang w:eastAsia="zh-CN"/>
        </w:rPr>
        <w:t xml:space="preserve"> Flow can no longer (or can again) be guaranteed trigger is armed, the SMF shall check the need for reporting to the PCF when the SMF receives an explicit notification from (R</w:t>
      </w:r>
      <w:proofErr w:type="gramStart"/>
      <w:r>
        <w:rPr>
          <w:lang w:eastAsia="zh-CN"/>
        </w:rPr>
        <w:t>)AN</w:t>
      </w:r>
      <w:proofErr w:type="gramEnd"/>
      <w:r>
        <w:rPr>
          <w:lang w:eastAsia="zh-CN"/>
        </w:rPr>
        <w:t xml:space="preserve"> indicating that GFBR of the </w:t>
      </w:r>
      <w:proofErr w:type="spellStart"/>
      <w:r>
        <w:rPr>
          <w:lang w:eastAsia="zh-CN"/>
        </w:rPr>
        <w:t>QoS</w:t>
      </w:r>
      <w:proofErr w:type="spellEnd"/>
      <w:r>
        <w:rPr>
          <w:lang w:eastAsia="zh-CN"/>
        </w:rPr>
        <w:t xml:space="preserve"> Flow can no longer (or can again) be guaranteed or when the condition described in clause 5.7.2.4 </w:t>
      </w:r>
      <w:r>
        <w:t>of</w:t>
      </w:r>
      <w:r>
        <w:rPr>
          <w:lang w:eastAsia="zh-CN"/>
        </w:rPr>
        <w:t xml:space="preserve"> TS 23.501 [2] is met during the handover. The SMF shall report that GFBR of the </w:t>
      </w:r>
      <w:proofErr w:type="spellStart"/>
      <w:r>
        <w:rPr>
          <w:lang w:eastAsia="zh-CN"/>
        </w:rPr>
        <w:t>QoS</w:t>
      </w:r>
      <w:proofErr w:type="spellEnd"/>
      <w:r>
        <w:rPr>
          <w:lang w:eastAsia="zh-CN"/>
        </w:rPr>
        <w:t xml:space="preserve"> Flow can no longer (or can again) be guaranteed accordingly to the PCF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NG-RAN (see clause 5.7.2.4 of TS 23.501 [2]), the SMF shall also provide to the PCF the reference to the Alternative </w:t>
      </w:r>
      <w:proofErr w:type="spellStart"/>
      <w:r>
        <w:rPr>
          <w:lang w:eastAsia="zh-CN"/>
        </w:rPr>
        <w:t>QoS</w:t>
      </w:r>
      <w:proofErr w:type="spellEnd"/>
      <w:r>
        <w:rPr>
          <w:lang w:eastAsia="zh-CN"/>
        </w:rPr>
        <w:t xml:space="preserve"> parameter set corresponding to the Alternative </w:t>
      </w:r>
      <w:proofErr w:type="spellStart"/>
      <w:r>
        <w:rPr>
          <w:lang w:eastAsia="zh-CN"/>
        </w:rPr>
        <w:t>QoS</w:t>
      </w:r>
      <w:proofErr w:type="spellEnd"/>
      <w:r>
        <w:rPr>
          <w:lang w:eastAsia="zh-CN"/>
        </w:rPr>
        <w:t xml:space="preserve"> Profile referenced by NG-RAN. If NG-RAN has indicated that the lowest priority Alternative </w:t>
      </w:r>
      <w:proofErr w:type="spellStart"/>
      <w:r>
        <w:rPr>
          <w:lang w:eastAsia="zh-CN"/>
        </w:rPr>
        <w:t>QoS</w:t>
      </w:r>
      <w:proofErr w:type="spellEnd"/>
      <w:r>
        <w:rPr>
          <w:lang w:eastAsia="zh-CN"/>
        </w:rPr>
        <w:t xml:space="preserve"> Profile cannot be fulfilled, the SMF shall indicate to the PCF that the lowest priority Alternative </w:t>
      </w:r>
      <w:proofErr w:type="spellStart"/>
      <w:r>
        <w:rPr>
          <w:lang w:eastAsia="zh-CN"/>
        </w:rPr>
        <w:t>QoS</w:t>
      </w:r>
      <w:proofErr w:type="spellEnd"/>
      <w:r>
        <w:rPr>
          <w:lang w:eastAsia="zh-CN"/>
        </w:rPr>
        <w:t xml:space="preserve"> parameter set cannot be fulfilled.</w:t>
      </w:r>
    </w:p>
    <w:p w14:paraId="0A2D0B2F" w14:textId="77777777" w:rsidR="00392F4B" w:rsidRDefault="00392F4B" w:rsidP="00392F4B">
      <w:pPr>
        <w:rPr>
          <w:lang w:eastAsia="en-GB"/>
        </w:rPr>
      </w:pPr>
      <w:r>
        <w:t>In an interworking scenario between 5GS and EPC/E-UTRAN, as explained in clause 4.3 of TS 23.501 [2], the PCF may subscribe via the SMF also to the Policy Control Request Triggers described in clause 6.1.2.5 when the UE is served by the EPC/E-UTRAN.</w:t>
      </w:r>
    </w:p>
    <w:p w14:paraId="7D12C33E" w14:textId="77777777" w:rsidR="00392F4B" w:rsidRDefault="00392F4B" w:rsidP="00392F4B">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3D91211" w14:textId="77777777" w:rsidR="00392F4B" w:rsidRDefault="00392F4B" w:rsidP="00392F4B">
      <w: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4996E96C" w14:textId="77777777" w:rsidR="00392F4B" w:rsidRDefault="00392F4B" w:rsidP="00392F4B">
      <w:r>
        <w:t xml:space="preserve">When the </w:t>
      </w:r>
      <w:proofErr w:type="spellStart"/>
      <w:r>
        <w:t>QoS</w:t>
      </w:r>
      <w:proofErr w:type="spellEnd"/>
      <w:r>
        <w:t xml:space="preserve"> Monitoring trigger is set, the SMF shall, upon receiving the </w:t>
      </w:r>
      <w:proofErr w:type="spellStart"/>
      <w:r>
        <w:t>QoS</w:t>
      </w:r>
      <w:proofErr w:type="spellEnd"/>
      <w:r>
        <w:t xml:space="preserve"> Monitoring report from the UPF, send the measurement report to the PCF.</w:t>
      </w:r>
    </w:p>
    <w:p w14:paraId="3D85A682" w14:textId="77777777" w:rsidR="00392F4B" w:rsidRDefault="00392F4B" w:rsidP="00392F4B">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w:t>
      </w:r>
      <w:proofErr w:type="spellStart"/>
      <w:r>
        <w:t>QoS</w:t>
      </w:r>
      <w:proofErr w:type="spellEnd"/>
      <w:r>
        <w:t xml:space="preserve"> Flow associated with the default </w:t>
      </w:r>
      <w:proofErr w:type="spellStart"/>
      <w:r>
        <w:t>QoS</w:t>
      </w:r>
      <w:proofErr w:type="spellEnd"/>
      <w:r>
        <w:t xml:space="preserve"> rules, the PCF sets the "Bind to </w:t>
      </w:r>
      <w:proofErr w:type="spellStart"/>
      <w:r>
        <w:t>QoS</w:t>
      </w:r>
      <w:proofErr w:type="spellEnd"/>
      <w:r>
        <w:t xml:space="preserve"> Flow associated with the default </w:t>
      </w:r>
      <w:proofErr w:type="spellStart"/>
      <w:r>
        <w:t>QoS</w:t>
      </w:r>
      <w:proofErr w:type="spellEnd"/>
      <w:r>
        <w:t xml:space="preserve">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B518DA3" w14:textId="77777777" w:rsidR="00392F4B" w:rsidRDefault="00392F4B" w:rsidP="00392F4B">
      <w:pPr>
        <w:pStyle w:val="NO"/>
      </w:pPr>
      <w:r>
        <w:t>NOTE 11:</w:t>
      </w:r>
      <w:r>
        <w:tab/>
        <w:t>Downlink Data Delivery (DDD) status event and DDN Failure event are specified in clause 4.15.3 of TS 23.502 [3].</w:t>
      </w:r>
    </w:p>
    <w:p w14:paraId="12B379D7" w14:textId="77777777" w:rsidR="00392F4B" w:rsidRDefault="00392F4B" w:rsidP="00392F4B">
      <w:r>
        <w:t xml:space="preserve">The </w:t>
      </w:r>
      <w:proofErr w:type="spellStart"/>
      <w:r>
        <w:t>QoS</w:t>
      </w:r>
      <w:proofErr w:type="spellEnd"/>
      <w:r>
        <w:t xml:space="preserve"> constraints change trigger shall trigger a SMF interaction with the PCF if </w:t>
      </w:r>
      <w:proofErr w:type="spellStart"/>
      <w:r>
        <w:t>QoS</w:t>
      </w:r>
      <w:proofErr w:type="spellEnd"/>
      <w:r>
        <w:t xml:space="preserve"> constraints are received by the SMF during the lifetime of the PDU Session. The SMF reports that the </w:t>
      </w:r>
      <w:proofErr w:type="spellStart"/>
      <w:r>
        <w:t>QoS</w:t>
      </w:r>
      <w:proofErr w:type="spellEnd"/>
      <w:r>
        <w:t xml:space="preserve"> constraints change trigger was met and the new </w:t>
      </w:r>
      <w:proofErr w:type="spellStart"/>
      <w:r>
        <w:t>QoS</w:t>
      </w:r>
      <w:proofErr w:type="spellEnd"/>
      <w:r>
        <w:t xml:space="preserve"> constraints.</w:t>
      </w:r>
    </w:p>
    <w:p w14:paraId="0A55D57F" w14:textId="77777777" w:rsidR="00392F4B" w:rsidRDefault="00392F4B" w:rsidP="00392F4B">
      <w:r>
        <w:t>When the Satellite backhaul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19EC18F2" w14:textId="77777777" w:rsidR="00392F4B" w:rsidRDefault="00392F4B" w:rsidP="00392F4B">
      <w:pPr>
        <w:pStyle w:val="NO"/>
      </w:pPr>
      <w:r>
        <w:t>NOTE 12:</w:t>
      </w:r>
      <w:r>
        <w:tab/>
        <w:t>As specified in clause 5.43.4 of TS 23.501 [2], satellite backhaul category refers to the type (e.g. GEO, MEO, LEO or OTHERSAT) of the satellite used in the backhaul. Only a single backhaul category can be indicated.</w:t>
      </w:r>
    </w:p>
    <w:p w14:paraId="1185AB0C" w14:textId="77777777" w:rsidR="00392F4B" w:rsidRDefault="00392F4B" w:rsidP="00392F4B">
      <w:r>
        <w:t>The NWDAF info change trigger shall trigger the SMF to interact with the PCF when the list of NWDAF Instance IDs used for the PDU Session or associated Analytics IDs used for the PDU Session are changed in the SMF.</w:t>
      </w:r>
    </w:p>
    <w:p w14:paraId="4FFFA880" w14:textId="401A0889" w:rsidR="00392F4B" w:rsidRDefault="00392F4B" w:rsidP="00392F4B">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ins w:id="47" w:author="Huawei" w:date="2023-11-02T11:50:00Z">
        <w:r>
          <w:t xml:space="preserve"> or </w:t>
        </w:r>
      </w:ins>
      <w:ins w:id="48" w:author="Huawei" w:date="2023-11-02T11:52:00Z">
        <w:r>
          <w:t>the SMF reports to the PCF that the Change of PCF for the UE was met and the new PCF binding information of the PCF for the UE. The SMF gets the PCF address</w:t>
        </w:r>
        <w:r w:rsidRPr="004E6089">
          <w:t xml:space="preserve"> of PCF for the UE</w:t>
        </w:r>
        <w:r>
          <w:t xml:space="preserve"> the AMF as specified in TS 23.501 [2]</w:t>
        </w:r>
      </w:ins>
      <w:r>
        <w:t>.</w:t>
      </w:r>
    </w:p>
    <w:p w14:paraId="1DF018BC" w14:textId="77777777" w:rsidR="00392F4B" w:rsidRDefault="00392F4B" w:rsidP="00392F4B">
      <w:r>
        <w:t xml:space="preserve">When the Notification on BAT offset trigger is set, the SMF shall, upon receiving a BAT offset and optionally an adjusted periodicity from the RAN (in a notification that GFBR of the </w:t>
      </w:r>
      <w:proofErr w:type="spellStart"/>
      <w:r>
        <w:t>QoS</w:t>
      </w:r>
      <w:proofErr w:type="spellEnd"/>
      <w:r>
        <w:t xml:space="preserve"> Flow can no longer be guaranteed as defined in clause 5.27.2.5.3 of TS 23.501 [2]), report the BAT offset and optionally the adjusted periodicity to the PCF for the PCC rule which is bound to the </w:t>
      </w:r>
      <w:proofErr w:type="spellStart"/>
      <w:r>
        <w:t>QoS</w:t>
      </w:r>
      <w:proofErr w:type="spellEnd"/>
      <w:r>
        <w:t xml:space="preserve"> Flow for which the notification from RAN was received.</w:t>
      </w:r>
    </w:p>
    <w:p w14:paraId="1EF19CCC" w14:textId="77777777" w:rsidR="00392F4B" w:rsidRDefault="00392F4B" w:rsidP="00392F4B">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618EFF0" w14:textId="0FB89D4A" w:rsidR="00392F4B" w:rsidDel="00392F4B" w:rsidRDefault="00392F4B" w:rsidP="00392F4B">
      <w:pPr>
        <w:pStyle w:val="EditorsNote"/>
        <w:rPr>
          <w:del w:id="49" w:author="Huawei" w:date="2023-11-02T11:45:00Z"/>
        </w:rPr>
      </w:pPr>
      <w:del w:id="50" w:author="Huawei" w:date="2023-11-02T11:45:00Z">
        <w:r w:rsidDel="00392F4B">
          <w:delText>Editor's note:</w:delText>
        </w:r>
        <w:r w:rsidDel="00392F4B">
          <w:tab/>
          <w:delText>Whether UE reporting Connection Capabilities from associated URSP rule trigger needs to be a new trigger or whether "start of application traffic detection and stop of application traffic detection" trigger can be reused is FFS.</w:delText>
        </w:r>
      </w:del>
    </w:p>
    <w:p w14:paraId="75B99C02" w14:textId="77777777" w:rsidR="00392F4B" w:rsidRDefault="00392F4B" w:rsidP="00392F4B">
      <w:r>
        <w:t>The UE Policy Container received trigger shall trigger a SMF interaction with the PCF, if a UE Policy Container is received from the UE in EPC over a PDN connection.</w:t>
      </w:r>
    </w:p>
    <w:p w14:paraId="6CA2E00D" w14:textId="77777777" w:rsidR="00392F4B" w:rsidRDefault="00392F4B" w:rsidP="00392F4B">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3F7A3F25" w14:textId="77777777" w:rsidR="00392F4B" w:rsidRDefault="00392F4B" w:rsidP="00392F4B">
      <w:bookmarkStart w:id="51" w:name="_CR6_1_3_6"/>
      <w:bookmarkEnd w:id="51"/>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177DDD7B" w14:textId="4FD541FC" w:rsidR="00392F4B" w:rsidRDefault="00392F4B" w:rsidP="00392F4B">
      <w:pPr>
        <w:pStyle w:val="B1"/>
        <w:ind w:left="0" w:firstLine="0"/>
      </w:pPr>
      <w:r>
        <w:t xml:space="preserve">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w:t>
      </w:r>
      <w:proofErr w:type="spellStart"/>
      <w:r>
        <w:t>QoS</w:t>
      </w:r>
      <w:proofErr w:type="spellEnd"/>
      <w:r>
        <w:t xml:space="preserve"> Flows, and when ECN marking for L4S can be enabled on the affected </w:t>
      </w:r>
      <w:proofErr w:type="spellStart"/>
      <w:r>
        <w:t>QoS</w:t>
      </w:r>
      <w:proofErr w:type="spellEnd"/>
      <w:r>
        <w:t xml:space="preserve"> Flows (again).</w:t>
      </w:r>
    </w:p>
    <w:bookmarkEnd w:id="40"/>
    <w:bookmarkEnd w:id="41"/>
    <w:bookmarkEnd w:id="42"/>
    <w:bookmarkEnd w:id="4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CEDAF3" w14:textId="77777777" w:rsidR="00FC1800" w:rsidRDefault="00FC1800">
      <w:r>
        <w:separator/>
      </w:r>
    </w:p>
  </w:endnote>
  <w:endnote w:type="continuationSeparator" w:id="0">
    <w:p w14:paraId="58532F9B" w14:textId="77777777" w:rsidR="00FC1800" w:rsidRDefault="00FC1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DBA80" w14:textId="77777777" w:rsidR="00FC1800" w:rsidRDefault="00FC1800">
      <w:r>
        <w:separator/>
      </w:r>
    </w:p>
  </w:footnote>
  <w:footnote w:type="continuationSeparator" w:id="0">
    <w:p w14:paraId="10998AF4" w14:textId="77777777" w:rsidR="00FC1800" w:rsidRDefault="00FC18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EE"/>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5409"/>
    <w:rsid w:val="00346FDB"/>
    <w:rsid w:val="003609EF"/>
    <w:rsid w:val="0036231A"/>
    <w:rsid w:val="00374DD4"/>
    <w:rsid w:val="00392F4B"/>
    <w:rsid w:val="003E1A36"/>
    <w:rsid w:val="00406573"/>
    <w:rsid w:val="00410371"/>
    <w:rsid w:val="004242F1"/>
    <w:rsid w:val="00450142"/>
    <w:rsid w:val="004B75B7"/>
    <w:rsid w:val="004D126A"/>
    <w:rsid w:val="004E6089"/>
    <w:rsid w:val="004E62F6"/>
    <w:rsid w:val="005141D9"/>
    <w:rsid w:val="0051580D"/>
    <w:rsid w:val="00547111"/>
    <w:rsid w:val="00592D74"/>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3549"/>
    <w:rsid w:val="007F7259"/>
    <w:rsid w:val="008040A8"/>
    <w:rsid w:val="00815B63"/>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B6635"/>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2D1B"/>
    <w:rsid w:val="00D03F9A"/>
    <w:rsid w:val="00D06D51"/>
    <w:rsid w:val="00D24991"/>
    <w:rsid w:val="00D50255"/>
    <w:rsid w:val="00D66520"/>
    <w:rsid w:val="00D84AE9"/>
    <w:rsid w:val="00DE34CF"/>
    <w:rsid w:val="00E13F3D"/>
    <w:rsid w:val="00E34898"/>
    <w:rsid w:val="00E63074"/>
    <w:rsid w:val="00EA3D7D"/>
    <w:rsid w:val="00EB09B7"/>
    <w:rsid w:val="00EC7413"/>
    <w:rsid w:val="00EE7D7C"/>
    <w:rsid w:val="00EF6A2F"/>
    <w:rsid w:val="00F25D98"/>
    <w:rsid w:val="00F300FB"/>
    <w:rsid w:val="00FB6386"/>
    <w:rsid w:val="00FC18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21FEE"/>
    <w:rPr>
      <w:rFonts w:ascii="Times New Roman" w:hAnsi="Times New Roman"/>
      <w:lang w:val="en-GB" w:eastAsia="en-US"/>
    </w:rPr>
  </w:style>
  <w:style w:type="character" w:customStyle="1" w:styleId="B1Char">
    <w:name w:val="B1 Char"/>
    <w:link w:val="B1"/>
    <w:qFormat/>
    <w:locked/>
    <w:rsid w:val="00021FEE"/>
    <w:rPr>
      <w:rFonts w:ascii="Times New Roman" w:hAnsi="Times New Roman"/>
      <w:lang w:val="en-GB" w:eastAsia="en-US"/>
    </w:rPr>
  </w:style>
  <w:style w:type="character" w:customStyle="1" w:styleId="TALChar">
    <w:name w:val="TAL Char"/>
    <w:link w:val="TAL"/>
    <w:locked/>
    <w:rsid w:val="00021FEE"/>
    <w:rPr>
      <w:rFonts w:ascii="Arial" w:hAnsi="Arial"/>
      <w:sz w:val="18"/>
      <w:lang w:val="en-GB" w:eastAsia="en-US"/>
    </w:rPr>
  </w:style>
  <w:style w:type="character" w:customStyle="1" w:styleId="TAHCar">
    <w:name w:val="TAH Car"/>
    <w:link w:val="TAH"/>
    <w:locked/>
    <w:rsid w:val="00021FEE"/>
    <w:rPr>
      <w:rFonts w:ascii="Arial" w:hAnsi="Arial"/>
      <w:b/>
      <w:sz w:val="18"/>
      <w:lang w:val="en-GB" w:eastAsia="en-US"/>
    </w:rPr>
  </w:style>
  <w:style w:type="character" w:customStyle="1" w:styleId="EditorsNoteChar">
    <w:name w:val="Editor's Note Char"/>
    <w:link w:val="EditorsNote"/>
    <w:locked/>
    <w:rsid w:val="00021FEE"/>
    <w:rPr>
      <w:rFonts w:ascii="Times New Roman" w:hAnsi="Times New Roman"/>
      <w:color w:val="FF0000"/>
      <w:lang w:val="en-GB" w:eastAsia="en-US"/>
    </w:rPr>
  </w:style>
  <w:style w:type="character" w:customStyle="1" w:styleId="THChar">
    <w:name w:val="TH Char"/>
    <w:link w:val="TH"/>
    <w:locked/>
    <w:rsid w:val="00021FEE"/>
    <w:rPr>
      <w:rFonts w:ascii="Arial" w:hAnsi="Arial"/>
      <w:b/>
      <w:lang w:val="en-GB" w:eastAsia="en-US"/>
    </w:rPr>
  </w:style>
  <w:style w:type="character" w:customStyle="1" w:styleId="TANChar">
    <w:name w:val="TAN Char"/>
    <w:link w:val="TAN"/>
    <w:locked/>
    <w:rsid w:val="00021F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259003">
      <w:bodyDiv w:val="1"/>
      <w:marLeft w:val="0"/>
      <w:marRight w:val="0"/>
      <w:marTop w:val="0"/>
      <w:marBottom w:val="0"/>
      <w:divBdr>
        <w:top w:val="none" w:sz="0" w:space="0" w:color="auto"/>
        <w:left w:val="none" w:sz="0" w:space="0" w:color="auto"/>
        <w:bottom w:val="none" w:sz="0" w:space="0" w:color="auto"/>
        <w:right w:val="none" w:sz="0" w:space="0" w:color="auto"/>
      </w:divBdr>
    </w:div>
    <w:div w:id="467556721">
      <w:bodyDiv w:val="1"/>
      <w:marLeft w:val="0"/>
      <w:marRight w:val="0"/>
      <w:marTop w:val="0"/>
      <w:marBottom w:val="0"/>
      <w:divBdr>
        <w:top w:val="none" w:sz="0" w:space="0" w:color="auto"/>
        <w:left w:val="none" w:sz="0" w:space="0" w:color="auto"/>
        <w:bottom w:val="none" w:sz="0" w:space="0" w:color="auto"/>
        <w:right w:val="none" w:sz="0" w:space="0" w:color="auto"/>
      </w:divBdr>
    </w:div>
    <w:div w:id="847599034">
      <w:bodyDiv w:val="1"/>
      <w:marLeft w:val="0"/>
      <w:marRight w:val="0"/>
      <w:marTop w:val="0"/>
      <w:marBottom w:val="0"/>
      <w:divBdr>
        <w:top w:val="none" w:sz="0" w:space="0" w:color="auto"/>
        <w:left w:val="none" w:sz="0" w:space="0" w:color="auto"/>
        <w:bottom w:val="none" w:sz="0" w:space="0" w:color="auto"/>
        <w:right w:val="none" w:sz="0" w:space="0" w:color="auto"/>
      </w:divBdr>
    </w:div>
    <w:div w:id="1049649588">
      <w:bodyDiv w:val="1"/>
      <w:marLeft w:val="0"/>
      <w:marRight w:val="0"/>
      <w:marTop w:val="0"/>
      <w:marBottom w:val="0"/>
      <w:divBdr>
        <w:top w:val="none" w:sz="0" w:space="0" w:color="auto"/>
        <w:left w:val="none" w:sz="0" w:space="0" w:color="auto"/>
        <w:bottom w:val="none" w:sz="0" w:space="0" w:color="auto"/>
        <w:right w:val="none" w:sz="0" w:space="0" w:color="auto"/>
      </w:divBdr>
    </w:div>
    <w:div w:id="1062288885">
      <w:bodyDiv w:val="1"/>
      <w:marLeft w:val="0"/>
      <w:marRight w:val="0"/>
      <w:marTop w:val="0"/>
      <w:marBottom w:val="0"/>
      <w:divBdr>
        <w:top w:val="none" w:sz="0" w:space="0" w:color="auto"/>
        <w:left w:val="none" w:sz="0" w:space="0" w:color="auto"/>
        <w:bottom w:val="none" w:sz="0" w:space="0" w:color="auto"/>
        <w:right w:val="none" w:sz="0" w:space="0" w:color="auto"/>
      </w:divBdr>
    </w:div>
    <w:div w:id="1123621744">
      <w:bodyDiv w:val="1"/>
      <w:marLeft w:val="0"/>
      <w:marRight w:val="0"/>
      <w:marTop w:val="0"/>
      <w:marBottom w:val="0"/>
      <w:divBdr>
        <w:top w:val="none" w:sz="0" w:space="0" w:color="auto"/>
        <w:left w:val="none" w:sz="0" w:space="0" w:color="auto"/>
        <w:bottom w:val="none" w:sz="0" w:space="0" w:color="auto"/>
        <w:right w:val="none" w:sz="0" w:space="0" w:color="auto"/>
      </w:divBdr>
    </w:div>
    <w:div w:id="1326932797">
      <w:bodyDiv w:val="1"/>
      <w:marLeft w:val="0"/>
      <w:marRight w:val="0"/>
      <w:marTop w:val="0"/>
      <w:marBottom w:val="0"/>
      <w:divBdr>
        <w:top w:val="none" w:sz="0" w:space="0" w:color="auto"/>
        <w:left w:val="none" w:sz="0" w:space="0" w:color="auto"/>
        <w:bottom w:val="none" w:sz="0" w:space="0" w:color="auto"/>
        <w:right w:val="none" w:sz="0" w:space="0" w:color="auto"/>
      </w:divBdr>
    </w:div>
    <w:div w:id="2020890327">
      <w:bodyDiv w:val="1"/>
      <w:marLeft w:val="0"/>
      <w:marRight w:val="0"/>
      <w:marTop w:val="0"/>
      <w:marBottom w:val="0"/>
      <w:divBdr>
        <w:top w:val="none" w:sz="0" w:space="0" w:color="auto"/>
        <w:left w:val="none" w:sz="0" w:space="0" w:color="auto"/>
        <w:bottom w:val="none" w:sz="0" w:space="0" w:color="auto"/>
        <w:right w:val="none" w:sz="0" w:space="0" w:color="auto"/>
      </w:divBdr>
    </w:div>
    <w:div w:id="2029986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4F030-06AC-4978-9315-05A18EFF8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5714</Words>
  <Characters>32574</Characters>
  <Application>Microsoft Office Word</Application>
  <DocSecurity>0</DocSecurity>
  <Lines>271</Lines>
  <Paragraphs>76</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Chicago, US, Nov 13 – 17, 2023		(revision of S2-2308689)</vt:lpstr>
      <vt:lpstr>* * * * First change * * * *</vt:lpstr>
      <vt:lpstr>        6.1.6	Policy control decisions based on awareness of URSP rule enforcement</vt:lpstr>
      <vt:lpstr>* * * * Second change * * * *</vt:lpstr>
      <vt:lpstr>* * * * End of changes * * * *</vt:lpstr>
      <vt:lpstr>MTG_TITLE</vt:lpstr>
    </vt:vector>
  </TitlesOfParts>
  <Company>3GPP Support Team</Company>
  <LinksUpToDate>false</LinksUpToDate>
  <CharactersWithSpaces>38212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cp:revision>
  <cp:lastPrinted>1900-01-01T00:00:00Z</cp:lastPrinted>
  <dcterms:created xsi:type="dcterms:W3CDTF">2023-11-03T04:07:00Z</dcterms:created>
  <dcterms:modified xsi:type="dcterms:W3CDTF">2023-11-03T04:07:00Z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(3)CcsCd0Qa8bmCtyM5vjN0ZMttyOfYssGl1YeTpTu/BjnAJ2CacmZkXqCCZ3IeUmLlU6VuqU4r
eS82Wk3VWbyqRMrNN8jUe3os0pwLTlZDdAxkpfDYPPR16zeHCdwvuZiaI47pM7156kYZ9njE
mw5xtjt3W4BDcRbARRl6Fx/Jk6OMG3Z/P90M2eGzyDuUHMG1NjMlNnEw6yqLzTluKRPbIuN0
TJ7V9SxpHVg8nd999V</vt:lpwstr>
  </property>
  <property fmtid="{D5CDD505-2E9C-101B-9397-08002B2CF9AE}" pid="22" name="_2015_ms_pID_7253431">
    <vt:lpwstr>1B4fvMSbrtHO+Cg8K4uvJaLbS3DjO2QWZT1+T8qbZIWXb6mbZj9ANI
hmb1xyQnyAAhXM44lGWPYlzs8oDgdN/5/w3+rnP1bgb/j/1ygs/mJxO1YMW5Khsjc49hSaHI
gJH39YSs/23dxDJWZMl3gWr6GTOXn4fI05cDU30qjgsN+YcHgST3qox8hkDyR8TmSyaiCykH
YKlduR0vOFNmlespb/LzRyCUGSAscKcIKnnX</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1690768300</vt:lpwstr>
  </property>
</Properties>
</file>